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38F71" w14:textId="3BFEC358" w:rsidR="00CC1301" w:rsidRPr="006F3348" w:rsidRDefault="00CC1301" w:rsidP="00CC1301">
      <w:pPr>
        <w:pStyle w:val="CRCoverPage"/>
        <w:tabs>
          <w:tab w:val="right" w:pos="9639"/>
        </w:tabs>
        <w:spacing w:after="0"/>
        <w:rPr>
          <w:b/>
          <w:i/>
          <w:sz w:val="28"/>
        </w:rPr>
      </w:pPr>
      <w:r w:rsidRPr="006F3348">
        <w:rPr>
          <w:b/>
          <w:sz w:val="24"/>
        </w:rPr>
        <w:t>3GPP TSG-SA5 Meeting #125</w:t>
      </w:r>
      <w:r w:rsidRPr="006F3348">
        <w:rPr>
          <w:b/>
          <w:i/>
          <w:sz w:val="24"/>
        </w:rPr>
        <w:t xml:space="preserve"> </w:t>
      </w:r>
      <w:r w:rsidRPr="006F3348">
        <w:rPr>
          <w:b/>
          <w:i/>
          <w:sz w:val="28"/>
        </w:rPr>
        <w:tab/>
      </w:r>
      <w:r w:rsidR="00F06F1D" w:rsidRPr="00F06F1D">
        <w:rPr>
          <w:b/>
          <w:i/>
          <w:sz w:val="28"/>
        </w:rPr>
        <w:t>S5-193344</w:t>
      </w:r>
    </w:p>
    <w:p w14:paraId="1302CBC7" w14:textId="7B512F38" w:rsidR="00CC1301" w:rsidRPr="006F3348" w:rsidRDefault="00CC1301" w:rsidP="00CC1301">
      <w:pPr>
        <w:pStyle w:val="CRCoverPage"/>
        <w:outlineLvl w:val="0"/>
        <w:rPr>
          <w:b/>
          <w:sz w:val="24"/>
        </w:rPr>
      </w:pPr>
      <w:r w:rsidRPr="006F3348">
        <w:rPr>
          <w:b/>
          <w:sz w:val="24"/>
        </w:rPr>
        <w:t>Newport Beach, US, 8-12 April 2019</w:t>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t>Revision of S5-19</w:t>
      </w:r>
      <w:r w:rsidR="00624C18" w:rsidRPr="00624C18">
        <w:t>3283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301" w:rsidRPr="006F3348" w14:paraId="3D1FF795" w14:textId="77777777" w:rsidTr="009F36A4">
        <w:tc>
          <w:tcPr>
            <w:tcW w:w="9641" w:type="dxa"/>
            <w:gridSpan w:val="9"/>
            <w:tcBorders>
              <w:top w:val="single" w:sz="4" w:space="0" w:color="auto"/>
              <w:left w:val="single" w:sz="4" w:space="0" w:color="auto"/>
              <w:right w:val="single" w:sz="4" w:space="0" w:color="auto"/>
            </w:tcBorders>
          </w:tcPr>
          <w:p w14:paraId="6D505028" w14:textId="77777777" w:rsidR="00CC1301" w:rsidRPr="006F3348" w:rsidRDefault="00CC1301" w:rsidP="009F36A4">
            <w:pPr>
              <w:pStyle w:val="CRCoverPage"/>
              <w:spacing w:after="0"/>
              <w:jc w:val="right"/>
              <w:rPr>
                <w:i/>
              </w:rPr>
            </w:pPr>
            <w:r w:rsidRPr="006F3348">
              <w:rPr>
                <w:i/>
                <w:sz w:val="14"/>
              </w:rPr>
              <w:t>CR-Form-v11.4</w:t>
            </w:r>
          </w:p>
        </w:tc>
      </w:tr>
      <w:tr w:rsidR="00CC1301" w:rsidRPr="006F3348" w14:paraId="0E2CDA03" w14:textId="77777777" w:rsidTr="009F36A4">
        <w:tc>
          <w:tcPr>
            <w:tcW w:w="9641" w:type="dxa"/>
            <w:gridSpan w:val="9"/>
            <w:tcBorders>
              <w:left w:val="single" w:sz="4" w:space="0" w:color="auto"/>
              <w:right w:val="single" w:sz="4" w:space="0" w:color="auto"/>
            </w:tcBorders>
          </w:tcPr>
          <w:p w14:paraId="0E69DC15" w14:textId="77777777" w:rsidR="00CC1301" w:rsidRPr="006F3348" w:rsidRDefault="00CC1301" w:rsidP="009F36A4">
            <w:pPr>
              <w:pStyle w:val="CRCoverPage"/>
              <w:spacing w:after="0"/>
              <w:jc w:val="center"/>
            </w:pPr>
            <w:r w:rsidRPr="006F3348">
              <w:rPr>
                <w:b/>
                <w:sz w:val="32"/>
              </w:rPr>
              <w:t>CHANGE REQUEST</w:t>
            </w:r>
          </w:p>
        </w:tc>
      </w:tr>
      <w:tr w:rsidR="00CC1301" w:rsidRPr="006F3348" w14:paraId="4962A591" w14:textId="77777777" w:rsidTr="009F36A4">
        <w:tc>
          <w:tcPr>
            <w:tcW w:w="9641" w:type="dxa"/>
            <w:gridSpan w:val="9"/>
            <w:tcBorders>
              <w:left w:val="single" w:sz="4" w:space="0" w:color="auto"/>
              <w:right w:val="single" w:sz="4" w:space="0" w:color="auto"/>
            </w:tcBorders>
          </w:tcPr>
          <w:p w14:paraId="69B46A65" w14:textId="77777777" w:rsidR="00CC1301" w:rsidRPr="006F3348" w:rsidRDefault="00CC1301" w:rsidP="009F36A4">
            <w:pPr>
              <w:pStyle w:val="CRCoverPage"/>
              <w:spacing w:after="0"/>
              <w:rPr>
                <w:sz w:val="8"/>
                <w:szCs w:val="8"/>
              </w:rPr>
            </w:pPr>
          </w:p>
        </w:tc>
      </w:tr>
      <w:tr w:rsidR="00CC1301" w:rsidRPr="006F3348" w14:paraId="47BCAA83" w14:textId="77777777" w:rsidTr="009F36A4">
        <w:tc>
          <w:tcPr>
            <w:tcW w:w="142" w:type="dxa"/>
            <w:tcBorders>
              <w:left w:val="single" w:sz="4" w:space="0" w:color="auto"/>
            </w:tcBorders>
          </w:tcPr>
          <w:p w14:paraId="687695B2" w14:textId="77777777" w:rsidR="00CC1301" w:rsidRPr="006F3348" w:rsidRDefault="00CC1301" w:rsidP="009F36A4">
            <w:pPr>
              <w:pStyle w:val="CRCoverPage"/>
              <w:spacing w:after="0"/>
              <w:jc w:val="right"/>
            </w:pPr>
          </w:p>
        </w:tc>
        <w:tc>
          <w:tcPr>
            <w:tcW w:w="1559" w:type="dxa"/>
            <w:shd w:val="pct30" w:color="FFFF00" w:fill="auto"/>
          </w:tcPr>
          <w:p w14:paraId="2859CEB1" w14:textId="789D7DCC" w:rsidR="00CC1301" w:rsidRPr="006F3348" w:rsidRDefault="00313CC1" w:rsidP="009F36A4">
            <w:pPr>
              <w:pStyle w:val="CRCoverPage"/>
              <w:spacing w:after="0"/>
              <w:jc w:val="right"/>
              <w:rPr>
                <w:b/>
                <w:sz w:val="28"/>
              </w:rPr>
            </w:pPr>
            <w:r w:rsidRPr="006F3348">
              <w:rPr>
                <w:b/>
                <w:sz w:val="28"/>
              </w:rPr>
              <w:t>32.290</w:t>
            </w:r>
          </w:p>
        </w:tc>
        <w:tc>
          <w:tcPr>
            <w:tcW w:w="709" w:type="dxa"/>
          </w:tcPr>
          <w:p w14:paraId="185B2DE7" w14:textId="77777777" w:rsidR="00CC1301" w:rsidRPr="006F3348" w:rsidRDefault="00CC1301" w:rsidP="009F36A4">
            <w:pPr>
              <w:pStyle w:val="CRCoverPage"/>
              <w:spacing w:after="0"/>
              <w:jc w:val="center"/>
            </w:pPr>
            <w:r w:rsidRPr="006F3348">
              <w:rPr>
                <w:b/>
                <w:sz w:val="28"/>
              </w:rPr>
              <w:t>CR</w:t>
            </w:r>
          </w:p>
        </w:tc>
        <w:tc>
          <w:tcPr>
            <w:tcW w:w="1276" w:type="dxa"/>
            <w:shd w:val="pct30" w:color="FFFF00" w:fill="auto"/>
          </w:tcPr>
          <w:p w14:paraId="7CFCA2F9" w14:textId="06ABAF46" w:rsidR="00CC1301" w:rsidRPr="006F3348" w:rsidRDefault="00090F46" w:rsidP="009F36A4">
            <w:pPr>
              <w:pStyle w:val="CRCoverPage"/>
              <w:spacing w:after="0"/>
            </w:pPr>
            <w:r>
              <w:rPr>
                <w:b/>
                <w:sz w:val="28"/>
              </w:rPr>
              <w:t>0045</w:t>
            </w:r>
          </w:p>
        </w:tc>
        <w:tc>
          <w:tcPr>
            <w:tcW w:w="709" w:type="dxa"/>
          </w:tcPr>
          <w:p w14:paraId="0305232C" w14:textId="77777777" w:rsidR="00CC1301" w:rsidRPr="006F3348" w:rsidRDefault="00CC1301" w:rsidP="009F36A4">
            <w:pPr>
              <w:pStyle w:val="CRCoverPage"/>
              <w:tabs>
                <w:tab w:val="right" w:pos="625"/>
              </w:tabs>
              <w:spacing w:after="0"/>
              <w:jc w:val="center"/>
            </w:pPr>
            <w:r w:rsidRPr="006F3348">
              <w:rPr>
                <w:b/>
                <w:bCs/>
                <w:sz w:val="28"/>
              </w:rPr>
              <w:t>rev</w:t>
            </w:r>
          </w:p>
        </w:tc>
        <w:tc>
          <w:tcPr>
            <w:tcW w:w="992" w:type="dxa"/>
            <w:shd w:val="pct30" w:color="FFFF00" w:fill="auto"/>
          </w:tcPr>
          <w:p w14:paraId="7722F412" w14:textId="7F2BDFE0" w:rsidR="00CC1301" w:rsidRPr="006F3348" w:rsidRDefault="00F06F1D" w:rsidP="009F36A4">
            <w:pPr>
              <w:pStyle w:val="CRCoverPage"/>
              <w:spacing w:after="0"/>
              <w:jc w:val="center"/>
              <w:rPr>
                <w:b/>
              </w:rPr>
            </w:pPr>
            <w:r>
              <w:rPr>
                <w:b/>
                <w:sz w:val="28"/>
              </w:rPr>
              <w:t>1</w:t>
            </w:r>
          </w:p>
        </w:tc>
        <w:tc>
          <w:tcPr>
            <w:tcW w:w="2410" w:type="dxa"/>
          </w:tcPr>
          <w:p w14:paraId="12FA5360" w14:textId="77777777" w:rsidR="00CC1301" w:rsidRPr="006F3348" w:rsidRDefault="00CC1301" w:rsidP="009F36A4">
            <w:pPr>
              <w:pStyle w:val="CRCoverPage"/>
              <w:tabs>
                <w:tab w:val="right" w:pos="1825"/>
              </w:tabs>
              <w:spacing w:after="0"/>
              <w:jc w:val="center"/>
            </w:pPr>
            <w:r w:rsidRPr="006F3348">
              <w:rPr>
                <w:b/>
                <w:sz w:val="28"/>
                <w:szCs w:val="28"/>
              </w:rPr>
              <w:t>Current version:</w:t>
            </w:r>
          </w:p>
        </w:tc>
        <w:tc>
          <w:tcPr>
            <w:tcW w:w="1701" w:type="dxa"/>
            <w:shd w:val="pct30" w:color="FFFF00" w:fill="auto"/>
          </w:tcPr>
          <w:p w14:paraId="285D4598" w14:textId="00D22FD4" w:rsidR="00CC1301" w:rsidRPr="006F3348" w:rsidRDefault="00693718" w:rsidP="009F36A4">
            <w:pPr>
              <w:pStyle w:val="CRCoverPage"/>
              <w:spacing w:after="0"/>
              <w:jc w:val="center"/>
              <w:rPr>
                <w:sz w:val="28"/>
              </w:rPr>
            </w:pPr>
            <w:r w:rsidRPr="006F3348">
              <w:rPr>
                <w:b/>
                <w:sz w:val="28"/>
              </w:rPr>
              <w:t>15.3.0</w:t>
            </w:r>
          </w:p>
        </w:tc>
        <w:tc>
          <w:tcPr>
            <w:tcW w:w="143" w:type="dxa"/>
            <w:tcBorders>
              <w:right w:val="single" w:sz="4" w:space="0" w:color="auto"/>
            </w:tcBorders>
          </w:tcPr>
          <w:p w14:paraId="1D43A925" w14:textId="77777777" w:rsidR="00CC1301" w:rsidRPr="006F3348" w:rsidRDefault="00CC1301" w:rsidP="009F36A4">
            <w:pPr>
              <w:pStyle w:val="CRCoverPage"/>
              <w:spacing w:after="0"/>
            </w:pPr>
          </w:p>
        </w:tc>
      </w:tr>
      <w:tr w:rsidR="00CC1301" w:rsidRPr="006F3348" w14:paraId="397F25C4" w14:textId="77777777" w:rsidTr="009F36A4">
        <w:tc>
          <w:tcPr>
            <w:tcW w:w="9641" w:type="dxa"/>
            <w:gridSpan w:val="9"/>
            <w:tcBorders>
              <w:left w:val="single" w:sz="4" w:space="0" w:color="auto"/>
              <w:right w:val="single" w:sz="4" w:space="0" w:color="auto"/>
            </w:tcBorders>
          </w:tcPr>
          <w:p w14:paraId="2BE634AA" w14:textId="77777777" w:rsidR="00CC1301" w:rsidRPr="006F3348" w:rsidRDefault="00CC1301" w:rsidP="009F36A4">
            <w:pPr>
              <w:pStyle w:val="CRCoverPage"/>
              <w:spacing w:after="0"/>
            </w:pPr>
          </w:p>
        </w:tc>
      </w:tr>
      <w:tr w:rsidR="00CC1301" w:rsidRPr="006F3348" w14:paraId="5973B706" w14:textId="77777777" w:rsidTr="009F36A4">
        <w:tc>
          <w:tcPr>
            <w:tcW w:w="9641" w:type="dxa"/>
            <w:gridSpan w:val="9"/>
            <w:tcBorders>
              <w:top w:val="single" w:sz="4" w:space="0" w:color="auto"/>
            </w:tcBorders>
          </w:tcPr>
          <w:p w14:paraId="5DD89908" w14:textId="77777777" w:rsidR="00CC1301" w:rsidRPr="006F3348" w:rsidRDefault="00CC1301" w:rsidP="009F36A4">
            <w:pPr>
              <w:pStyle w:val="CRCoverPage"/>
              <w:spacing w:after="0"/>
              <w:jc w:val="center"/>
              <w:rPr>
                <w:rFonts w:cs="Arial"/>
                <w:i/>
              </w:rPr>
            </w:pPr>
            <w:r w:rsidRPr="006F3348">
              <w:rPr>
                <w:rFonts w:cs="Arial"/>
                <w:i/>
              </w:rPr>
              <w:t xml:space="preserve">For </w:t>
            </w:r>
            <w:hyperlink r:id="rId13" w:anchor="_blank" w:history="1">
              <w:r w:rsidRPr="006F3348">
                <w:rPr>
                  <w:rStyle w:val="Hyperlink"/>
                  <w:rFonts w:cs="Arial"/>
                  <w:b/>
                  <w:i/>
                  <w:color w:val="FF0000"/>
                </w:rPr>
                <w:t>HE</w:t>
              </w:r>
              <w:bookmarkStart w:id="0" w:name="_Hlt497126619"/>
              <w:r w:rsidRPr="006F3348">
                <w:rPr>
                  <w:rStyle w:val="Hyperlink"/>
                  <w:rFonts w:cs="Arial"/>
                  <w:b/>
                  <w:i/>
                  <w:color w:val="FF0000"/>
                </w:rPr>
                <w:t>L</w:t>
              </w:r>
              <w:bookmarkEnd w:id="0"/>
              <w:r w:rsidRPr="006F3348">
                <w:rPr>
                  <w:rStyle w:val="Hyperlink"/>
                  <w:rFonts w:cs="Arial"/>
                  <w:b/>
                  <w:i/>
                  <w:color w:val="FF0000"/>
                </w:rPr>
                <w:t>P</w:t>
              </w:r>
            </w:hyperlink>
            <w:r w:rsidRPr="006F3348">
              <w:rPr>
                <w:rFonts w:cs="Arial"/>
                <w:b/>
                <w:i/>
                <w:color w:val="FF0000"/>
              </w:rPr>
              <w:t xml:space="preserve"> </w:t>
            </w:r>
            <w:r w:rsidRPr="006F3348">
              <w:rPr>
                <w:rFonts w:cs="Arial"/>
                <w:i/>
              </w:rPr>
              <w:t xml:space="preserve">on using this form: comprehensive instructions can be found at </w:t>
            </w:r>
            <w:r w:rsidRPr="006F3348">
              <w:rPr>
                <w:rFonts w:cs="Arial"/>
                <w:i/>
              </w:rPr>
              <w:br/>
            </w:r>
            <w:hyperlink r:id="rId14" w:history="1">
              <w:r w:rsidRPr="006F3348">
                <w:rPr>
                  <w:rStyle w:val="Hyperlink"/>
                  <w:rFonts w:cs="Arial"/>
                  <w:i/>
                </w:rPr>
                <w:t>http://www.3gpp.org/Change-Requests</w:t>
              </w:r>
            </w:hyperlink>
            <w:r w:rsidRPr="006F3348">
              <w:rPr>
                <w:rFonts w:cs="Arial"/>
                <w:i/>
              </w:rPr>
              <w:t>.</w:t>
            </w:r>
          </w:p>
        </w:tc>
      </w:tr>
      <w:tr w:rsidR="00CC1301" w:rsidRPr="006F3348" w14:paraId="2EA707CA" w14:textId="77777777" w:rsidTr="009F36A4">
        <w:tc>
          <w:tcPr>
            <w:tcW w:w="9641" w:type="dxa"/>
            <w:gridSpan w:val="9"/>
          </w:tcPr>
          <w:p w14:paraId="47414954" w14:textId="77777777" w:rsidR="00CC1301" w:rsidRPr="006F3348" w:rsidRDefault="00CC1301" w:rsidP="009F36A4">
            <w:pPr>
              <w:pStyle w:val="CRCoverPage"/>
              <w:spacing w:after="0"/>
              <w:rPr>
                <w:sz w:val="8"/>
                <w:szCs w:val="8"/>
              </w:rPr>
            </w:pPr>
          </w:p>
        </w:tc>
      </w:tr>
    </w:tbl>
    <w:p w14:paraId="58E295EA" w14:textId="77777777" w:rsidR="00CC1301" w:rsidRPr="006F3348" w:rsidRDefault="00CC1301" w:rsidP="00CC13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301" w:rsidRPr="006F3348" w14:paraId="4AABFE8D" w14:textId="77777777" w:rsidTr="009F36A4">
        <w:tc>
          <w:tcPr>
            <w:tcW w:w="2835" w:type="dxa"/>
          </w:tcPr>
          <w:p w14:paraId="079E216E" w14:textId="77777777" w:rsidR="00CC1301" w:rsidRPr="006F3348" w:rsidRDefault="00CC1301" w:rsidP="009F36A4">
            <w:pPr>
              <w:pStyle w:val="CRCoverPage"/>
              <w:tabs>
                <w:tab w:val="right" w:pos="2751"/>
              </w:tabs>
              <w:spacing w:after="0"/>
              <w:rPr>
                <w:b/>
                <w:i/>
              </w:rPr>
            </w:pPr>
            <w:r w:rsidRPr="006F3348">
              <w:rPr>
                <w:b/>
                <w:i/>
              </w:rPr>
              <w:t>Proposed change affects:</w:t>
            </w:r>
          </w:p>
        </w:tc>
        <w:tc>
          <w:tcPr>
            <w:tcW w:w="1418" w:type="dxa"/>
          </w:tcPr>
          <w:p w14:paraId="58753042" w14:textId="77777777" w:rsidR="00CC1301" w:rsidRPr="006F3348" w:rsidRDefault="00CC1301" w:rsidP="009F36A4">
            <w:pPr>
              <w:pStyle w:val="CRCoverPage"/>
              <w:spacing w:after="0"/>
              <w:jc w:val="right"/>
            </w:pPr>
            <w:r w:rsidRPr="006F334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92FC4" w14:textId="77777777" w:rsidR="00CC1301" w:rsidRPr="006F3348" w:rsidRDefault="00CC1301" w:rsidP="009F36A4">
            <w:pPr>
              <w:pStyle w:val="CRCoverPage"/>
              <w:spacing w:after="0"/>
              <w:jc w:val="center"/>
              <w:rPr>
                <w:b/>
                <w:caps/>
              </w:rPr>
            </w:pPr>
          </w:p>
        </w:tc>
        <w:tc>
          <w:tcPr>
            <w:tcW w:w="709" w:type="dxa"/>
            <w:tcBorders>
              <w:left w:val="single" w:sz="4" w:space="0" w:color="auto"/>
            </w:tcBorders>
          </w:tcPr>
          <w:p w14:paraId="1B3A393D" w14:textId="77777777" w:rsidR="00CC1301" w:rsidRPr="006F3348" w:rsidRDefault="00CC1301" w:rsidP="009F36A4">
            <w:pPr>
              <w:pStyle w:val="CRCoverPage"/>
              <w:spacing w:after="0"/>
              <w:jc w:val="right"/>
              <w:rPr>
                <w:u w:val="single"/>
              </w:rPr>
            </w:pPr>
            <w:r w:rsidRPr="006F334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29421" w14:textId="77777777" w:rsidR="00CC1301" w:rsidRPr="006F3348" w:rsidRDefault="00CC1301" w:rsidP="009F36A4">
            <w:pPr>
              <w:pStyle w:val="CRCoverPage"/>
              <w:spacing w:after="0"/>
              <w:jc w:val="center"/>
              <w:rPr>
                <w:b/>
                <w:caps/>
              </w:rPr>
            </w:pPr>
          </w:p>
        </w:tc>
        <w:tc>
          <w:tcPr>
            <w:tcW w:w="2126" w:type="dxa"/>
          </w:tcPr>
          <w:p w14:paraId="14E98DF5" w14:textId="77777777" w:rsidR="00CC1301" w:rsidRPr="006F3348" w:rsidRDefault="00CC1301" w:rsidP="009F36A4">
            <w:pPr>
              <w:pStyle w:val="CRCoverPage"/>
              <w:spacing w:after="0"/>
              <w:jc w:val="right"/>
              <w:rPr>
                <w:u w:val="single"/>
              </w:rPr>
            </w:pPr>
            <w:r w:rsidRPr="006F334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7ACEB" w14:textId="77777777" w:rsidR="00CC1301" w:rsidRPr="006F3348" w:rsidRDefault="00CC1301" w:rsidP="009F36A4">
            <w:pPr>
              <w:pStyle w:val="CRCoverPage"/>
              <w:spacing w:after="0"/>
              <w:jc w:val="center"/>
              <w:rPr>
                <w:b/>
                <w:caps/>
              </w:rPr>
            </w:pPr>
          </w:p>
        </w:tc>
        <w:tc>
          <w:tcPr>
            <w:tcW w:w="1418" w:type="dxa"/>
            <w:tcBorders>
              <w:left w:val="nil"/>
            </w:tcBorders>
          </w:tcPr>
          <w:p w14:paraId="5EB1A70F" w14:textId="77777777" w:rsidR="00CC1301" w:rsidRPr="006F3348" w:rsidRDefault="00CC1301" w:rsidP="009F36A4">
            <w:pPr>
              <w:pStyle w:val="CRCoverPage"/>
              <w:spacing w:after="0"/>
              <w:jc w:val="right"/>
            </w:pPr>
            <w:r w:rsidRPr="006F334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2D5AC" w14:textId="5BA05433" w:rsidR="00CC1301" w:rsidRPr="006F3348" w:rsidRDefault="00A52E56" w:rsidP="009F36A4">
            <w:pPr>
              <w:pStyle w:val="CRCoverPage"/>
              <w:spacing w:after="0"/>
              <w:jc w:val="center"/>
              <w:rPr>
                <w:b/>
                <w:bCs/>
                <w:caps/>
              </w:rPr>
            </w:pPr>
            <w:r>
              <w:rPr>
                <w:b/>
                <w:bCs/>
                <w:caps/>
              </w:rPr>
              <w:t>X</w:t>
            </w:r>
          </w:p>
        </w:tc>
      </w:tr>
    </w:tbl>
    <w:p w14:paraId="4351439C" w14:textId="77777777" w:rsidR="00CC1301" w:rsidRPr="006F3348" w:rsidRDefault="00CC1301" w:rsidP="00CC13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301" w:rsidRPr="006F3348" w14:paraId="2DF382B8" w14:textId="77777777" w:rsidTr="009F36A4">
        <w:tc>
          <w:tcPr>
            <w:tcW w:w="9640" w:type="dxa"/>
            <w:gridSpan w:val="11"/>
          </w:tcPr>
          <w:p w14:paraId="1F9B9017" w14:textId="77777777" w:rsidR="00CC1301" w:rsidRPr="006F3348" w:rsidRDefault="00CC1301" w:rsidP="009F36A4">
            <w:pPr>
              <w:pStyle w:val="CRCoverPage"/>
              <w:spacing w:after="0"/>
              <w:rPr>
                <w:sz w:val="8"/>
                <w:szCs w:val="8"/>
              </w:rPr>
            </w:pPr>
          </w:p>
        </w:tc>
      </w:tr>
      <w:tr w:rsidR="00CC1301" w:rsidRPr="006F3348" w14:paraId="41D1D3B6" w14:textId="77777777" w:rsidTr="009F36A4">
        <w:tc>
          <w:tcPr>
            <w:tcW w:w="1843" w:type="dxa"/>
            <w:tcBorders>
              <w:top w:val="single" w:sz="4" w:space="0" w:color="auto"/>
              <w:left w:val="single" w:sz="4" w:space="0" w:color="auto"/>
            </w:tcBorders>
          </w:tcPr>
          <w:p w14:paraId="71EAA7CE" w14:textId="77777777" w:rsidR="00CC1301" w:rsidRPr="006F3348" w:rsidRDefault="00CC1301" w:rsidP="009F36A4">
            <w:pPr>
              <w:pStyle w:val="CRCoverPage"/>
              <w:tabs>
                <w:tab w:val="right" w:pos="1759"/>
              </w:tabs>
              <w:spacing w:after="0"/>
              <w:rPr>
                <w:b/>
                <w:i/>
              </w:rPr>
            </w:pPr>
            <w:r w:rsidRPr="006F3348">
              <w:rPr>
                <w:b/>
                <w:i/>
              </w:rPr>
              <w:t>Title:</w:t>
            </w:r>
            <w:r w:rsidRPr="006F3348">
              <w:rPr>
                <w:b/>
                <w:i/>
              </w:rPr>
              <w:tab/>
            </w:r>
          </w:p>
        </w:tc>
        <w:tc>
          <w:tcPr>
            <w:tcW w:w="7797" w:type="dxa"/>
            <w:gridSpan w:val="10"/>
            <w:tcBorders>
              <w:top w:val="single" w:sz="4" w:space="0" w:color="auto"/>
              <w:right w:val="single" w:sz="4" w:space="0" w:color="auto"/>
            </w:tcBorders>
            <w:shd w:val="pct30" w:color="FFFF00" w:fill="auto"/>
          </w:tcPr>
          <w:p w14:paraId="5234774E" w14:textId="7E0A20C9" w:rsidR="00CC1301" w:rsidRPr="006F3348" w:rsidRDefault="00944A0C" w:rsidP="009F36A4">
            <w:pPr>
              <w:pStyle w:val="CRCoverPage"/>
              <w:spacing w:after="0"/>
              <w:ind w:left="100"/>
            </w:pPr>
            <w:r w:rsidRPr="006F3348">
              <w:t>Correction of Failure and Retry handling</w:t>
            </w:r>
          </w:p>
        </w:tc>
      </w:tr>
      <w:tr w:rsidR="00CC1301" w:rsidRPr="006F3348" w14:paraId="213D04D1" w14:textId="77777777" w:rsidTr="009F36A4">
        <w:tc>
          <w:tcPr>
            <w:tcW w:w="1843" w:type="dxa"/>
            <w:tcBorders>
              <w:left w:val="single" w:sz="4" w:space="0" w:color="auto"/>
            </w:tcBorders>
          </w:tcPr>
          <w:p w14:paraId="29B3C7EF" w14:textId="77777777" w:rsidR="00CC1301" w:rsidRPr="006F3348" w:rsidRDefault="00CC1301" w:rsidP="009F36A4">
            <w:pPr>
              <w:pStyle w:val="CRCoverPage"/>
              <w:spacing w:after="0"/>
              <w:rPr>
                <w:b/>
                <w:i/>
                <w:sz w:val="8"/>
                <w:szCs w:val="8"/>
              </w:rPr>
            </w:pPr>
          </w:p>
        </w:tc>
        <w:tc>
          <w:tcPr>
            <w:tcW w:w="7797" w:type="dxa"/>
            <w:gridSpan w:val="10"/>
            <w:tcBorders>
              <w:right w:val="single" w:sz="4" w:space="0" w:color="auto"/>
            </w:tcBorders>
          </w:tcPr>
          <w:p w14:paraId="7109D4FE" w14:textId="77777777" w:rsidR="00CC1301" w:rsidRPr="006F3348" w:rsidRDefault="00CC1301" w:rsidP="009F36A4">
            <w:pPr>
              <w:pStyle w:val="CRCoverPage"/>
              <w:spacing w:after="0"/>
              <w:rPr>
                <w:sz w:val="8"/>
                <w:szCs w:val="8"/>
              </w:rPr>
            </w:pPr>
          </w:p>
        </w:tc>
      </w:tr>
      <w:tr w:rsidR="00CC1301" w:rsidRPr="006F3348" w14:paraId="782B4B62" w14:textId="77777777" w:rsidTr="009F36A4">
        <w:tc>
          <w:tcPr>
            <w:tcW w:w="1843" w:type="dxa"/>
            <w:tcBorders>
              <w:left w:val="single" w:sz="4" w:space="0" w:color="auto"/>
            </w:tcBorders>
          </w:tcPr>
          <w:p w14:paraId="3CEE992C" w14:textId="77777777" w:rsidR="00CC1301" w:rsidRPr="006F3348" w:rsidRDefault="00CC1301" w:rsidP="009F36A4">
            <w:pPr>
              <w:pStyle w:val="CRCoverPage"/>
              <w:tabs>
                <w:tab w:val="right" w:pos="1759"/>
              </w:tabs>
              <w:spacing w:after="0"/>
              <w:rPr>
                <w:b/>
                <w:i/>
              </w:rPr>
            </w:pPr>
            <w:r w:rsidRPr="006F3348">
              <w:rPr>
                <w:b/>
                <w:i/>
              </w:rPr>
              <w:t>Source to WG:</w:t>
            </w:r>
          </w:p>
        </w:tc>
        <w:tc>
          <w:tcPr>
            <w:tcW w:w="7797" w:type="dxa"/>
            <w:gridSpan w:val="10"/>
            <w:tcBorders>
              <w:right w:val="single" w:sz="4" w:space="0" w:color="auto"/>
            </w:tcBorders>
            <w:shd w:val="pct30" w:color="FFFF00" w:fill="auto"/>
          </w:tcPr>
          <w:p w14:paraId="2876FF42" w14:textId="69635367" w:rsidR="00CC1301" w:rsidRPr="006F3348" w:rsidRDefault="00D411E5" w:rsidP="009F36A4">
            <w:pPr>
              <w:pStyle w:val="CRCoverPage"/>
              <w:spacing w:after="0"/>
              <w:ind w:left="100"/>
            </w:pPr>
            <w:r w:rsidRPr="006F3348">
              <w:t>Ericsson</w:t>
            </w:r>
          </w:p>
        </w:tc>
      </w:tr>
      <w:tr w:rsidR="00CC1301" w:rsidRPr="006F3348" w14:paraId="7BAACDB0" w14:textId="77777777" w:rsidTr="009F36A4">
        <w:tc>
          <w:tcPr>
            <w:tcW w:w="1843" w:type="dxa"/>
            <w:tcBorders>
              <w:left w:val="single" w:sz="4" w:space="0" w:color="auto"/>
            </w:tcBorders>
          </w:tcPr>
          <w:p w14:paraId="2FF7E896" w14:textId="77777777" w:rsidR="00CC1301" w:rsidRPr="006F3348" w:rsidRDefault="00CC1301" w:rsidP="009F36A4">
            <w:pPr>
              <w:pStyle w:val="CRCoverPage"/>
              <w:tabs>
                <w:tab w:val="right" w:pos="1759"/>
              </w:tabs>
              <w:spacing w:after="0"/>
              <w:rPr>
                <w:b/>
                <w:i/>
              </w:rPr>
            </w:pPr>
            <w:r w:rsidRPr="006F3348">
              <w:rPr>
                <w:b/>
                <w:i/>
              </w:rPr>
              <w:t>Source to TSG:</w:t>
            </w:r>
          </w:p>
        </w:tc>
        <w:tc>
          <w:tcPr>
            <w:tcW w:w="7797" w:type="dxa"/>
            <w:gridSpan w:val="10"/>
            <w:tcBorders>
              <w:right w:val="single" w:sz="4" w:space="0" w:color="auto"/>
            </w:tcBorders>
            <w:shd w:val="pct30" w:color="FFFF00" w:fill="auto"/>
          </w:tcPr>
          <w:p w14:paraId="54A2913E" w14:textId="77777777" w:rsidR="00CC1301" w:rsidRPr="006F3348" w:rsidRDefault="00CC1301" w:rsidP="009F36A4">
            <w:pPr>
              <w:pStyle w:val="CRCoverPage"/>
              <w:spacing w:after="0"/>
              <w:ind w:left="100"/>
            </w:pPr>
            <w:r w:rsidRPr="006F3348">
              <w:t>S5</w:t>
            </w:r>
          </w:p>
        </w:tc>
      </w:tr>
      <w:tr w:rsidR="00CC1301" w:rsidRPr="006F3348" w14:paraId="7E228059" w14:textId="77777777" w:rsidTr="009F36A4">
        <w:tc>
          <w:tcPr>
            <w:tcW w:w="1843" w:type="dxa"/>
            <w:tcBorders>
              <w:left w:val="single" w:sz="4" w:space="0" w:color="auto"/>
            </w:tcBorders>
          </w:tcPr>
          <w:p w14:paraId="62A1D4CB" w14:textId="77777777" w:rsidR="00CC1301" w:rsidRPr="006F3348" w:rsidRDefault="00CC1301" w:rsidP="009F36A4">
            <w:pPr>
              <w:pStyle w:val="CRCoverPage"/>
              <w:spacing w:after="0"/>
              <w:rPr>
                <w:b/>
                <w:i/>
                <w:sz w:val="8"/>
                <w:szCs w:val="8"/>
              </w:rPr>
            </w:pPr>
          </w:p>
        </w:tc>
        <w:tc>
          <w:tcPr>
            <w:tcW w:w="7797" w:type="dxa"/>
            <w:gridSpan w:val="10"/>
            <w:tcBorders>
              <w:right w:val="single" w:sz="4" w:space="0" w:color="auto"/>
            </w:tcBorders>
          </w:tcPr>
          <w:p w14:paraId="756D5353" w14:textId="77777777" w:rsidR="00CC1301" w:rsidRPr="006F3348" w:rsidRDefault="00CC1301" w:rsidP="009F36A4">
            <w:pPr>
              <w:pStyle w:val="CRCoverPage"/>
              <w:spacing w:after="0"/>
              <w:rPr>
                <w:sz w:val="8"/>
                <w:szCs w:val="8"/>
              </w:rPr>
            </w:pPr>
          </w:p>
        </w:tc>
      </w:tr>
      <w:tr w:rsidR="00CC1301" w:rsidRPr="006F3348" w14:paraId="2B332816" w14:textId="77777777" w:rsidTr="009F36A4">
        <w:tc>
          <w:tcPr>
            <w:tcW w:w="1843" w:type="dxa"/>
            <w:tcBorders>
              <w:left w:val="single" w:sz="4" w:space="0" w:color="auto"/>
            </w:tcBorders>
          </w:tcPr>
          <w:p w14:paraId="0CA2D770" w14:textId="77777777" w:rsidR="00CC1301" w:rsidRPr="006F3348" w:rsidRDefault="00CC1301" w:rsidP="009F36A4">
            <w:pPr>
              <w:pStyle w:val="CRCoverPage"/>
              <w:tabs>
                <w:tab w:val="right" w:pos="1759"/>
              </w:tabs>
              <w:spacing w:after="0"/>
              <w:rPr>
                <w:b/>
                <w:i/>
              </w:rPr>
            </w:pPr>
            <w:r w:rsidRPr="006F3348">
              <w:rPr>
                <w:b/>
                <w:i/>
              </w:rPr>
              <w:t>Work item code:</w:t>
            </w:r>
          </w:p>
        </w:tc>
        <w:tc>
          <w:tcPr>
            <w:tcW w:w="3686" w:type="dxa"/>
            <w:gridSpan w:val="5"/>
            <w:shd w:val="pct30" w:color="FFFF00" w:fill="auto"/>
          </w:tcPr>
          <w:p w14:paraId="5E2F95F6" w14:textId="7997D8DE" w:rsidR="00CC1301" w:rsidRPr="006F3348" w:rsidRDefault="00D434E6" w:rsidP="009F36A4">
            <w:pPr>
              <w:pStyle w:val="CRCoverPage"/>
              <w:spacing w:after="0"/>
              <w:ind w:left="100"/>
            </w:pPr>
            <w:r w:rsidRPr="006F3348">
              <w:t>5GS_Ph1-SBI_CH</w:t>
            </w:r>
          </w:p>
        </w:tc>
        <w:tc>
          <w:tcPr>
            <w:tcW w:w="567" w:type="dxa"/>
            <w:tcBorders>
              <w:left w:val="nil"/>
            </w:tcBorders>
          </w:tcPr>
          <w:p w14:paraId="6298F9FF" w14:textId="77777777" w:rsidR="00CC1301" w:rsidRPr="006F3348" w:rsidRDefault="00CC1301" w:rsidP="009F36A4">
            <w:pPr>
              <w:pStyle w:val="CRCoverPage"/>
              <w:spacing w:after="0"/>
              <w:ind w:right="100"/>
            </w:pPr>
          </w:p>
        </w:tc>
        <w:tc>
          <w:tcPr>
            <w:tcW w:w="1417" w:type="dxa"/>
            <w:gridSpan w:val="3"/>
            <w:tcBorders>
              <w:left w:val="nil"/>
            </w:tcBorders>
          </w:tcPr>
          <w:p w14:paraId="21BBA09A" w14:textId="77777777" w:rsidR="00CC1301" w:rsidRPr="006F3348" w:rsidRDefault="00CC1301" w:rsidP="009F36A4">
            <w:pPr>
              <w:pStyle w:val="CRCoverPage"/>
              <w:spacing w:after="0"/>
              <w:jc w:val="right"/>
            </w:pPr>
            <w:r w:rsidRPr="006F3348">
              <w:rPr>
                <w:b/>
                <w:i/>
              </w:rPr>
              <w:t>Date:</w:t>
            </w:r>
          </w:p>
        </w:tc>
        <w:tc>
          <w:tcPr>
            <w:tcW w:w="2127" w:type="dxa"/>
            <w:tcBorders>
              <w:right w:val="single" w:sz="4" w:space="0" w:color="auto"/>
            </w:tcBorders>
            <w:shd w:val="pct30" w:color="FFFF00" w:fill="auto"/>
          </w:tcPr>
          <w:p w14:paraId="360CFC2D" w14:textId="69B44E13" w:rsidR="00CC1301" w:rsidRPr="006F3348" w:rsidRDefault="004D071C" w:rsidP="009F36A4">
            <w:pPr>
              <w:pStyle w:val="CRCoverPage"/>
              <w:spacing w:after="0"/>
              <w:ind w:left="100"/>
            </w:pPr>
            <w:r w:rsidRPr="006F3348">
              <w:t>2019-04-03</w:t>
            </w:r>
          </w:p>
        </w:tc>
      </w:tr>
      <w:tr w:rsidR="00CC1301" w:rsidRPr="006F3348" w14:paraId="7E5F991C" w14:textId="77777777" w:rsidTr="009F36A4">
        <w:tc>
          <w:tcPr>
            <w:tcW w:w="1843" w:type="dxa"/>
            <w:tcBorders>
              <w:left w:val="single" w:sz="4" w:space="0" w:color="auto"/>
            </w:tcBorders>
          </w:tcPr>
          <w:p w14:paraId="64959062" w14:textId="77777777" w:rsidR="00CC1301" w:rsidRPr="006F3348" w:rsidRDefault="00CC1301" w:rsidP="009F36A4">
            <w:pPr>
              <w:pStyle w:val="CRCoverPage"/>
              <w:spacing w:after="0"/>
              <w:rPr>
                <w:b/>
                <w:i/>
                <w:sz w:val="8"/>
                <w:szCs w:val="8"/>
              </w:rPr>
            </w:pPr>
          </w:p>
        </w:tc>
        <w:tc>
          <w:tcPr>
            <w:tcW w:w="1986" w:type="dxa"/>
            <w:gridSpan w:val="4"/>
          </w:tcPr>
          <w:p w14:paraId="58D0E8E0" w14:textId="77777777" w:rsidR="00CC1301" w:rsidRPr="006F3348" w:rsidRDefault="00CC1301" w:rsidP="009F36A4">
            <w:pPr>
              <w:pStyle w:val="CRCoverPage"/>
              <w:spacing w:after="0"/>
              <w:rPr>
                <w:sz w:val="8"/>
                <w:szCs w:val="8"/>
              </w:rPr>
            </w:pPr>
          </w:p>
        </w:tc>
        <w:tc>
          <w:tcPr>
            <w:tcW w:w="2267" w:type="dxa"/>
            <w:gridSpan w:val="2"/>
          </w:tcPr>
          <w:p w14:paraId="6182BB14" w14:textId="77777777" w:rsidR="00CC1301" w:rsidRPr="006F3348" w:rsidRDefault="00CC1301" w:rsidP="009F36A4">
            <w:pPr>
              <w:pStyle w:val="CRCoverPage"/>
              <w:spacing w:after="0"/>
              <w:rPr>
                <w:sz w:val="8"/>
                <w:szCs w:val="8"/>
              </w:rPr>
            </w:pPr>
          </w:p>
        </w:tc>
        <w:tc>
          <w:tcPr>
            <w:tcW w:w="1417" w:type="dxa"/>
            <w:gridSpan w:val="3"/>
          </w:tcPr>
          <w:p w14:paraId="6F4FE912" w14:textId="77777777" w:rsidR="00CC1301" w:rsidRPr="006F3348" w:rsidRDefault="00CC1301" w:rsidP="009F36A4">
            <w:pPr>
              <w:pStyle w:val="CRCoverPage"/>
              <w:spacing w:after="0"/>
              <w:rPr>
                <w:sz w:val="8"/>
                <w:szCs w:val="8"/>
              </w:rPr>
            </w:pPr>
          </w:p>
        </w:tc>
        <w:tc>
          <w:tcPr>
            <w:tcW w:w="2127" w:type="dxa"/>
            <w:tcBorders>
              <w:right w:val="single" w:sz="4" w:space="0" w:color="auto"/>
            </w:tcBorders>
          </w:tcPr>
          <w:p w14:paraId="67AD4C93" w14:textId="77777777" w:rsidR="00CC1301" w:rsidRPr="006F3348" w:rsidRDefault="00CC1301" w:rsidP="009F36A4">
            <w:pPr>
              <w:pStyle w:val="CRCoverPage"/>
              <w:spacing w:after="0"/>
              <w:rPr>
                <w:sz w:val="8"/>
                <w:szCs w:val="8"/>
              </w:rPr>
            </w:pPr>
          </w:p>
        </w:tc>
      </w:tr>
      <w:tr w:rsidR="00CC1301" w:rsidRPr="006F3348" w14:paraId="56145F47" w14:textId="77777777" w:rsidTr="009F36A4">
        <w:trPr>
          <w:cantSplit/>
        </w:trPr>
        <w:tc>
          <w:tcPr>
            <w:tcW w:w="1843" w:type="dxa"/>
            <w:tcBorders>
              <w:left w:val="single" w:sz="4" w:space="0" w:color="auto"/>
            </w:tcBorders>
          </w:tcPr>
          <w:p w14:paraId="3481D516" w14:textId="77777777" w:rsidR="00CC1301" w:rsidRPr="006F3348" w:rsidRDefault="00CC1301" w:rsidP="009F36A4">
            <w:pPr>
              <w:pStyle w:val="CRCoverPage"/>
              <w:tabs>
                <w:tab w:val="right" w:pos="1759"/>
              </w:tabs>
              <w:spacing w:after="0"/>
              <w:rPr>
                <w:b/>
                <w:i/>
              </w:rPr>
            </w:pPr>
            <w:r w:rsidRPr="006F3348">
              <w:rPr>
                <w:b/>
                <w:i/>
              </w:rPr>
              <w:t>Category:</w:t>
            </w:r>
          </w:p>
        </w:tc>
        <w:tc>
          <w:tcPr>
            <w:tcW w:w="851" w:type="dxa"/>
            <w:shd w:val="pct30" w:color="FFFF00" w:fill="auto"/>
          </w:tcPr>
          <w:p w14:paraId="73D88807" w14:textId="16E1760C" w:rsidR="00CC1301" w:rsidRPr="006F3348" w:rsidRDefault="00BF60F0" w:rsidP="009F36A4">
            <w:pPr>
              <w:pStyle w:val="CRCoverPage"/>
              <w:spacing w:after="0"/>
              <w:ind w:left="100" w:right="-609"/>
              <w:rPr>
                <w:b/>
              </w:rPr>
            </w:pPr>
            <w:r w:rsidRPr="006F3348">
              <w:rPr>
                <w:b/>
              </w:rPr>
              <w:t>F</w:t>
            </w:r>
          </w:p>
        </w:tc>
        <w:tc>
          <w:tcPr>
            <w:tcW w:w="3402" w:type="dxa"/>
            <w:gridSpan w:val="5"/>
            <w:tcBorders>
              <w:left w:val="nil"/>
            </w:tcBorders>
          </w:tcPr>
          <w:p w14:paraId="54E768FB" w14:textId="77777777" w:rsidR="00CC1301" w:rsidRPr="006F3348" w:rsidRDefault="00CC1301" w:rsidP="009F36A4">
            <w:pPr>
              <w:pStyle w:val="CRCoverPage"/>
              <w:spacing w:after="0"/>
            </w:pPr>
          </w:p>
        </w:tc>
        <w:tc>
          <w:tcPr>
            <w:tcW w:w="1417" w:type="dxa"/>
            <w:gridSpan w:val="3"/>
            <w:tcBorders>
              <w:left w:val="nil"/>
            </w:tcBorders>
          </w:tcPr>
          <w:p w14:paraId="4CB34983" w14:textId="77777777" w:rsidR="00CC1301" w:rsidRPr="006F3348" w:rsidRDefault="00CC1301" w:rsidP="009F36A4">
            <w:pPr>
              <w:pStyle w:val="CRCoverPage"/>
              <w:spacing w:after="0"/>
              <w:jc w:val="right"/>
              <w:rPr>
                <w:b/>
                <w:i/>
              </w:rPr>
            </w:pPr>
            <w:r w:rsidRPr="006F3348">
              <w:rPr>
                <w:b/>
                <w:i/>
              </w:rPr>
              <w:t>Release:</w:t>
            </w:r>
          </w:p>
        </w:tc>
        <w:tc>
          <w:tcPr>
            <w:tcW w:w="2127" w:type="dxa"/>
            <w:tcBorders>
              <w:right w:val="single" w:sz="4" w:space="0" w:color="auto"/>
            </w:tcBorders>
            <w:shd w:val="pct30" w:color="FFFF00" w:fill="auto"/>
          </w:tcPr>
          <w:p w14:paraId="151808C0" w14:textId="1CDB5731" w:rsidR="00CC1301" w:rsidRPr="006F3348" w:rsidRDefault="004D071C" w:rsidP="009F36A4">
            <w:pPr>
              <w:pStyle w:val="CRCoverPage"/>
              <w:spacing w:after="0"/>
              <w:ind w:left="100"/>
            </w:pPr>
            <w:r w:rsidRPr="006F3348">
              <w:t>Rel-15</w:t>
            </w:r>
          </w:p>
        </w:tc>
      </w:tr>
      <w:tr w:rsidR="00CC1301" w:rsidRPr="006F3348" w14:paraId="7AAF83F2" w14:textId="77777777" w:rsidTr="009F36A4">
        <w:tc>
          <w:tcPr>
            <w:tcW w:w="1843" w:type="dxa"/>
            <w:tcBorders>
              <w:left w:val="single" w:sz="4" w:space="0" w:color="auto"/>
              <w:bottom w:val="single" w:sz="4" w:space="0" w:color="auto"/>
            </w:tcBorders>
          </w:tcPr>
          <w:p w14:paraId="6698031A" w14:textId="77777777" w:rsidR="00CC1301" w:rsidRPr="006F3348" w:rsidRDefault="00CC1301" w:rsidP="009F36A4">
            <w:pPr>
              <w:pStyle w:val="CRCoverPage"/>
              <w:spacing w:after="0"/>
              <w:rPr>
                <w:b/>
                <w:i/>
              </w:rPr>
            </w:pPr>
          </w:p>
        </w:tc>
        <w:tc>
          <w:tcPr>
            <w:tcW w:w="4677" w:type="dxa"/>
            <w:gridSpan w:val="8"/>
            <w:tcBorders>
              <w:bottom w:val="single" w:sz="4" w:space="0" w:color="auto"/>
            </w:tcBorders>
          </w:tcPr>
          <w:p w14:paraId="70BBF441" w14:textId="77777777" w:rsidR="00CC1301" w:rsidRPr="006F3348" w:rsidRDefault="00CC1301" w:rsidP="009F36A4">
            <w:pPr>
              <w:pStyle w:val="CRCoverPage"/>
              <w:spacing w:after="0"/>
              <w:ind w:left="383" w:hanging="383"/>
              <w:rPr>
                <w:i/>
                <w:sz w:val="18"/>
              </w:rPr>
            </w:pPr>
            <w:r w:rsidRPr="006F3348">
              <w:rPr>
                <w:i/>
                <w:sz w:val="18"/>
              </w:rPr>
              <w:t xml:space="preserve">Use </w:t>
            </w:r>
            <w:r w:rsidRPr="006F3348">
              <w:rPr>
                <w:i/>
                <w:sz w:val="18"/>
                <w:u w:val="single"/>
              </w:rPr>
              <w:t>one</w:t>
            </w:r>
            <w:r w:rsidRPr="006F3348">
              <w:rPr>
                <w:i/>
                <w:sz w:val="18"/>
              </w:rPr>
              <w:t xml:space="preserve"> of the following categories:</w:t>
            </w:r>
            <w:r w:rsidRPr="006F3348">
              <w:rPr>
                <w:b/>
                <w:i/>
                <w:sz w:val="18"/>
              </w:rPr>
              <w:br/>
            </w:r>
            <w:proofErr w:type="gramStart"/>
            <w:r w:rsidRPr="006F3348">
              <w:rPr>
                <w:b/>
                <w:i/>
                <w:sz w:val="18"/>
              </w:rPr>
              <w:t>F</w:t>
            </w:r>
            <w:r w:rsidRPr="006F3348">
              <w:rPr>
                <w:i/>
                <w:sz w:val="18"/>
              </w:rPr>
              <w:t xml:space="preserve">  (</w:t>
            </w:r>
            <w:proofErr w:type="gramEnd"/>
            <w:r w:rsidRPr="006F3348">
              <w:rPr>
                <w:i/>
                <w:sz w:val="18"/>
              </w:rPr>
              <w:t>correction)</w:t>
            </w:r>
            <w:r w:rsidRPr="006F3348">
              <w:rPr>
                <w:i/>
                <w:sz w:val="18"/>
              </w:rPr>
              <w:br/>
            </w:r>
            <w:r w:rsidRPr="006F3348">
              <w:rPr>
                <w:b/>
                <w:i/>
                <w:sz w:val="18"/>
              </w:rPr>
              <w:t>A</w:t>
            </w:r>
            <w:r w:rsidRPr="006F3348">
              <w:rPr>
                <w:i/>
                <w:sz w:val="18"/>
              </w:rPr>
              <w:t xml:space="preserve">  (mirror corresponding to a change in an earlier release)</w:t>
            </w:r>
            <w:r w:rsidRPr="006F3348">
              <w:rPr>
                <w:i/>
                <w:sz w:val="18"/>
              </w:rPr>
              <w:br/>
            </w:r>
            <w:r w:rsidRPr="006F3348">
              <w:rPr>
                <w:b/>
                <w:i/>
                <w:sz w:val="18"/>
              </w:rPr>
              <w:t>B</w:t>
            </w:r>
            <w:r w:rsidRPr="006F3348">
              <w:rPr>
                <w:i/>
                <w:sz w:val="18"/>
              </w:rPr>
              <w:t xml:space="preserve">  (addition of feature), </w:t>
            </w:r>
            <w:r w:rsidRPr="006F3348">
              <w:rPr>
                <w:i/>
                <w:sz w:val="18"/>
              </w:rPr>
              <w:br/>
            </w:r>
            <w:r w:rsidRPr="006F3348">
              <w:rPr>
                <w:b/>
                <w:i/>
                <w:sz w:val="18"/>
              </w:rPr>
              <w:t>C</w:t>
            </w:r>
            <w:r w:rsidRPr="006F3348">
              <w:rPr>
                <w:i/>
                <w:sz w:val="18"/>
              </w:rPr>
              <w:t xml:space="preserve">  (functional modification of feature)</w:t>
            </w:r>
            <w:r w:rsidRPr="006F3348">
              <w:rPr>
                <w:i/>
                <w:sz w:val="18"/>
              </w:rPr>
              <w:br/>
            </w:r>
            <w:r w:rsidRPr="006F3348">
              <w:rPr>
                <w:b/>
                <w:i/>
                <w:sz w:val="18"/>
              </w:rPr>
              <w:t>D</w:t>
            </w:r>
            <w:r w:rsidRPr="006F3348">
              <w:rPr>
                <w:i/>
                <w:sz w:val="18"/>
              </w:rPr>
              <w:t xml:space="preserve">  (editorial modification)</w:t>
            </w:r>
          </w:p>
          <w:p w14:paraId="75964C75" w14:textId="77777777" w:rsidR="00CC1301" w:rsidRPr="006F3348" w:rsidRDefault="00CC1301" w:rsidP="009F36A4">
            <w:pPr>
              <w:pStyle w:val="CRCoverPage"/>
            </w:pPr>
            <w:r w:rsidRPr="006F3348">
              <w:rPr>
                <w:sz w:val="18"/>
              </w:rPr>
              <w:t>Detailed explanations of the above categories can</w:t>
            </w:r>
            <w:r w:rsidRPr="006F3348">
              <w:rPr>
                <w:sz w:val="18"/>
              </w:rPr>
              <w:br/>
              <w:t xml:space="preserve">be found in 3GPP </w:t>
            </w:r>
            <w:hyperlink r:id="rId15" w:history="1">
              <w:r w:rsidRPr="006F3348">
                <w:rPr>
                  <w:rStyle w:val="Hyperlink"/>
                  <w:sz w:val="18"/>
                </w:rPr>
                <w:t>TR 21.900</w:t>
              </w:r>
            </w:hyperlink>
            <w:r w:rsidRPr="006F3348">
              <w:rPr>
                <w:sz w:val="18"/>
              </w:rPr>
              <w:t>.</w:t>
            </w:r>
          </w:p>
        </w:tc>
        <w:tc>
          <w:tcPr>
            <w:tcW w:w="3120" w:type="dxa"/>
            <w:gridSpan w:val="2"/>
            <w:tcBorders>
              <w:bottom w:val="single" w:sz="4" w:space="0" w:color="auto"/>
              <w:right w:val="single" w:sz="4" w:space="0" w:color="auto"/>
            </w:tcBorders>
          </w:tcPr>
          <w:p w14:paraId="2200259C" w14:textId="77777777" w:rsidR="00CC1301" w:rsidRPr="006F3348" w:rsidRDefault="00CC1301" w:rsidP="009F36A4">
            <w:pPr>
              <w:pStyle w:val="CRCoverPage"/>
              <w:tabs>
                <w:tab w:val="left" w:pos="950"/>
              </w:tabs>
              <w:spacing w:after="0"/>
              <w:ind w:left="241" w:hanging="241"/>
              <w:rPr>
                <w:i/>
                <w:sz w:val="18"/>
              </w:rPr>
            </w:pPr>
            <w:r w:rsidRPr="006F3348">
              <w:rPr>
                <w:i/>
                <w:sz w:val="18"/>
              </w:rPr>
              <w:t xml:space="preserve">Use </w:t>
            </w:r>
            <w:r w:rsidRPr="006F3348">
              <w:rPr>
                <w:i/>
                <w:sz w:val="18"/>
                <w:u w:val="single"/>
              </w:rPr>
              <w:t>one</w:t>
            </w:r>
            <w:r w:rsidRPr="006F3348">
              <w:rPr>
                <w:i/>
                <w:sz w:val="18"/>
              </w:rPr>
              <w:t xml:space="preserve"> of the following releases:</w:t>
            </w:r>
            <w:r w:rsidRPr="006F3348">
              <w:rPr>
                <w:i/>
                <w:sz w:val="18"/>
              </w:rPr>
              <w:br/>
              <w:t>Rel-8</w:t>
            </w:r>
            <w:r w:rsidRPr="006F3348">
              <w:rPr>
                <w:i/>
                <w:sz w:val="18"/>
              </w:rPr>
              <w:tab/>
              <w:t>(Release 8)</w:t>
            </w:r>
            <w:r w:rsidRPr="006F3348">
              <w:rPr>
                <w:i/>
                <w:sz w:val="18"/>
              </w:rPr>
              <w:br/>
              <w:t>Rel-9</w:t>
            </w:r>
            <w:r w:rsidRPr="006F3348">
              <w:rPr>
                <w:i/>
                <w:sz w:val="18"/>
              </w:rPr>
              <w:tab/>
              <w:t>(Release 9)</w:t>
            </w:r>
            <w:r w:rsidRPr="006F3348">
              <w:rPr>
                <w:i/>
                <w:sz w:val="18"/>
              </w:rPr>
              <w:br/>
              <w:t>Rel-10</w:t>
            </w:r>
            <w:r w:rsidRPr="006F3348">
              <w:rPr>
                <w:i/>
                <w:sz w:val="18"/>
              </w:rPr>
              <w:tab/>
              <w:t>(Release 10)</w:t>
            </w:r>
            <w:r w:rsidRPr="006F3348">
              <w:rPr>
                <w:i/>
                <w:sz w:val="18"/>
              </w:rPr>
              <w:br/>
              <w:t>Rel-11</w:t>
            </w:r>
            <w:r w:rsidRPr="006F3348">
              <w:rPr>
                <w:i/>
                <w:sz w:val="18"/>
              </w:rPr>
              <w:tab/>
              <w:t>(Release 11)</w:t>
            </w:r>
            <w:r w:rsidRPr="006F3348">
              <w:rPr>
                <w:i/>
                <w:sz w:val="18"/>
              </w:rPr>
              <w:br/>
              <w:t>Rel-12</w:t>
            </w:r>
            <w:r w:rsidRPr="006F3348">
              <w:rPr>
                <w:i/>
                <w:sz w:val="18"/>
              </w:rPr>
              <w:tab/>
              <w:t>(Release 12)</w:t>
            </w:r>
            <w:r w:rsidRPr="006F3348">
              <w:rPr>
                <w:i/>
                <w:sz w:val="18"/>
              </w:rPr>
              <w:br/>
            </w:r>
            <w:bookmarkStart w:id="1" w:name="OLE_LINK1"/>
            <w:r w:rsidRPr="006F3348">
              <w:rPr>
                <w:i/>
                <w:sz w:val="18"/>
              </w:rPr>
              <w:t>Rel-13</w:t>
            </w:r>
            <w:r w:rsidRPr="006F3348">
              <w:rPr>
                <w:i/>
                <w:sz w:val="18"/>
              </w:rPr>
              <w:tab/>
              <w:t>(Release 13)</w:t>
            </w:r>
            <w:bookmarkEnd w:id="1"/>
            <w:r w:rsidRPr="006F3348">
              <w:rPr>
                <w:i/>
                <w:sz w:val="18"/>
              </w:rPr>
              <w:br/>
              <w:t>Rel-14</w:t>
            </w:r>
            <w:r w:rsidRPr="006F3348">
              <w:rPr>
                <w:i/>
                <w:sz w:val="18"/>
              </w:rPr>
              <w:tab/>
              <w:t>(Release 14)</w:t>
            </w:r>
            <w:r w:rsidRPr="006F3348">
              <w:rPr>
                <w:i/>
                <w:sz w:val="18"/>
              </w:rPr>
              <w:br/>
              <w:t>Rel-15</w:t>
            </w:r>
            <w:r w:rsidRPr="006F3348">
              <w:rPr>
                <w:i/>
                <w:sz w:val="18"/>
              </w:rPr>
              <w:tab/>
              <w:t>(Release 15)</w:t>
            </w:r>
            <w:r w:rsidRPr="006F3348">
              <w:rPr>
                <w:i/>
                <w:sz w:val="18"/>
              </w:rPr>
              <w:br/>
              <w:t>Rel-16</w:t>
            </w:r>
            <w:r w:rsidRPr="006F3348">
              <w:rPr>
                <w:i/>
                <w:sz w:val="18"/>
              </w:rPr>
              <w:tab/>
              <w:t>(Release 16)</w:t>
            </w:r>
          </w:p>
        </w:tc>
      </w:tr>
      <w:tr w:rsidR="00CC1301" w:rsidRPr="006F3348" w14:paraId="2D3341D7" w14:textId="77777777" w:rsidTr="009F36A4">
        <w:tc>
          <w:tcPr>
            <w:tcW w:w="1843" w:type="dxa"/>
          </w:tcPr>
          <w:p w14:paraId="3A65D68C" w14:textId="77777777" w:rsidR="00CC1301" w:rsidRPr="006F3348" w:rsidRDefault="00CC1301" w:rsidP="009F36A4">
            <w:pPr>
              <w:pStyle w:val="CRCoverPage"/>
              <w:spacing w:after="0"/>
              <w:rPr>
                <w:b/>
                <w:i/>
                <w:sz w:val="8"/>
                <w:szCs w:val="8"/>
              </w:rPr>
            </w:pPr>
          </w:p>
        </w:tc>
        <w:tc>
          <w:tcPr>
            <w:tcW w:w="7797" w:type="dxa"/>
            <w:gridSpan w:val="10"/>
          </w:tcPr>
          <w:p w14:paraId="6FE4879B" w14:textId="77777777" w:rsidR="00CC1301" w:rsidRPr="006F3348" w:rsidRDefault="00CC1301" w:rsidP="009F36A4">
            <w:pPr>
              <w:pStyle w:val="CRCoverPage"/>
              <w:spacing w:after="0"/>
              <w:rPr>
                <w:sz w:val="8"/>
                <w:szCs w:val="8"/>
              </w:rPr>
            </w:pPr>
          </w:p>
        </w:tc>
      </w:tr>
      <w:tr w:rsidR="006F3348" w:rsidRPr="006F3348" w14:paraId="70666900" w14:textId="77777777" w:rsidTr="009F36A4">
        <w:tc>
          <w:tcPr>
            <w:tcW w:w="2694" w:type="dxa"/>
            <w:gridSpan w:val="2"/>
            <w:tcBorders>
              <w:top w:val="single" w:sz="4" w:space="0" w:color="auto"/>
              <w:left w:val="single" w:sz="4" w:space="0" w:color="auto"/>
            </w:tcBorders>
          </w:tcPr>
          <w:p w14:paraId="2271AAC0" w14:textId="77777777" w:rsidR="006F3348" w:rsidRPr="006F3348" w:rsidRDefault="006F3348" w:rsidP="006F3348">
            <w:pPr>
              <w:pStyle w:val="CRCoverPage"/>
              <w:tabs>
                <w:tab w:val="right" w:pos="2184"/>
              </w:tabs>
              <w:spacing w:after="0"/>
              <w:rPr>
                <w:b/>
                <w:i/>
              </w:rPr>
            </w:pPr>
            <w:r w:rsidRPr="006F3348">
              <w:rPr>
                <w:b/>
                <w:i/>
              </w:rPr>
              <w:t>Reason for change:</w:t>
            </w:r>
          </w:p>
        </w:tc>
        <w:tc>
          <w:tcPr>
            <w:tcW w:w="6946" w:type="dxa"/>
            <w:gridSpan w:val="9"/>
            <w:tcBorders>
              <w:top w:val="single" w:sz="4" w:space="0" w:color="auto"/>
              <w:right w:val="single" w:sz="4" w:space="0" w:color="auto"/>
            </w:tcBorders>
            <w:shd w:val="pct30" w:color="FFFF00" w:fill="auto"/>
          </w:tcPr>
          <w:p w14:paraId="7DB052D3" w14:textId="35D2EE5F" w:rsidR="006F3348" w:rsidRPr="006F3348" w:rsidRDefault="006F3348" w:rsidP="006F3348">
            <w:pPr>
              <w:pStyle w:val="CRCoverPage"/>
              <w:spacing w:after="0"/>
              <w:ind w:left="100"/>
            </w:pPr>
            <w:r w:rsidRPr="006F3348">
              <w:t>Correcting the failure and retry handling</w:t>
            </w:r>
          </w:p>
        </w:tc>
      </w:tr>
      <w:tr w:rsidR="006F3348" w:rsidRPr="006F3348" w14:paraId="2F7B4A0C" w14:textId="77777777" w:rsidTr="009F36A4">
        <w:tc>
          <w:tcPr>
            <w:tcW w:w="2694" w:type="dxa"/>
            <w:gridSpan w:val="2"/>
            <w:tcBorders>
              <w:left w:val="single" w:sz="4" w:space="0" w:color="auto"/>
            </w:tcBorders>
          </w:tcPr>
          <w:p w14:paraId="23D72B0C" w14:textId="77777777" w:rsidR="006F3348" w:rsidRPr="006F3348" w:rsidRDefault="006F3348" w:rsidP="006F3348">
            <w:pPr>
              <w:pStyle w:val="CRCoverPage"/>
              <w:spacing w:after="0"/>
              <w:rPr>
                <w:b/>
                <w:i/>
                <w:sz w:val="8"/>
                <w:szCs w:val="8"/>
              </w:rPr>
            </w:pPr>
          </w:p>
        </w:tc>
        <w:tc>
          <w:tcPr>
            <w:tcW w:w="6946" w:type="dxa"/>
            <w:gridSpan w:val="9"/>
            <w:tcBorders>
              <w:right w:val="single" w:sz="4" w:space="0" w:color="auto"/>
            </w:tcBorders>
          </w:tcPr>
          <w:p w14:paraId="109B438E" w14:textId="77777777" w:rsidR="006F3348" w:rsidRPr="006F3348" w:rsidRDefault="006F3348" w:rsidP="006F3348">
            <w:pPr>
              <w:pStyle w:val="CRCoverPage"/>
              <w:spacing w:after="0"/>
              <w:rPr>
                <w:sz w:val="8"/>
                <w:szCs w:val="8"/>
              </w:rPr>
            </w:pPr>
          </w:p>
        </w:tc>
      </w:tr>
      <w:tr w:rsidR="006F3348" w:rsidRPr="006F3348" w14:paraId="1DFCD038" w14:textId="77777777" w:rsidTr="009F36A4">
        <w:tc>
          <w:tcPr>
            <w:tcW w:w="2694" w:type="dxa"/>
            <w:gridSpan w:val="2"/>
            <w:tcBorders>
              <w:left w:val="single" w:sz="4" w:space="0" w:color="auto"/>
            </w:tcBorders>
          </w:tcPr>
          <w:p w14:paraId="27D46F53" w14:textId="77777777" w:rsidR="006F3348" w:rsidRPr="006F3348" w:rsidRDefault="006F3348" w:rsidP="006F3348">
            <w:pPr>
              <w:pStyle w:val="CRCoverPage"/>
              <w:tabs>
                <w:tab w:val="right" w:pos="2184"/>
              </w:tabs>
              <w:spacing w:after="0"/>
              <w:rPr>
                <w:b/>
                <w:i/>
              </w:rPr>
            </w:pPr>
            <w:r w:rsidRPr="006F3348">
              <w:rPr>
                <w:b/>
                <w:i/>
              </w:rPr>
              <w:t>Summary of change:</w:t>
            </w:r>
          </w:p>
        </w:tc>
        <w:tc>
          <w:tcPr>
            <w:tcW w:w="6946" w:type="dxa"/>
            <w:gridSpan w:val="9"/>
            <w:tcBorders>
              <w:right w:val="single" w:sz="4" w:space="0" w:color="auto"/>
            </w:tcBorders>
            <w:shd w:val="pct30" w:color="FFFF00" w:fill="auto"/>
          </w:tcPr>
          <w:p w14:paraId="1BBF8923" w14:textId="0529A5A9" w:rsidR="006F3348" w:rsidRPr="006F3348" w:rsidRDefault="006F3348" w:rsidP="006F3348">
            <w:pPr>
              <w:pStyle w:val="CRCoverPage"/>
              <w:spacing w:after="0"/>
              <w:ind w:left="100"/>
            </w:pPr>
            <w:r w:rsidRPr="006F3348">
              <w:t>Adding how failure and retry should be handled by CHF and NF (CTF)</w:t>
            </w:r>
          </w:p>
        </w:tc>
      </w:tr>
      <w:tr w:rsidR="006F3348" w:rsidRPr="006F3348" w14:paraId="722EBB47" w14:textId="77777777" w:rsidTr="009F36A4">
        <w:tc>
          <w:tcPr>
            <w:tcW w:w="2694" w:type="dxa"/>
            <w:gridSpan w:val="2"/>
            <w:tcBorders>
              <w:left w:val="single" w:sz="4" w:space="0" w:color="auto"/>
            </w:tcBorders>
          </w:tcPr>
          <w:p w14:paraId="06CCB948" w14:textId="77777777" w:rsidR="006F3348" w:rsidRPr="006F3348" w:rsidRDefault="006F3348" w:rsidP="006F3348">
            <w:pPr>
              <w:pStyle w:val="CRCoverPage"/>
              <w:spacing w:after="0"/>
              <w:rPr>
                <w:b/>
                <w:i/>
                <w:sz w:val="8"/>
                <w:szCs w:val="8"/>
              </w:rPr>
            </w:pPr>
          </w:p>
        </w:tc>
        <w:tc>
          <w:tcPr>
            <w:tcW w:w="6946" w:type="dxa"/>
            <w:gridSpan w:val="9"/>
            <w:tcBorders>
              <w:right w:val="single" w:sz="4" w:space="0" w:color="auto"/>
            </w:tcBorders>
          </w:tcPr>
          <w:p w14:paraId="76ECB6D3" w14:textId="77777777" w:rsidR="006F3348" w:rsidRPr="006F3348" w:rsidRDefault="006F3348" w:rsidP="006F3348">
            <w:pPr>
              <w:pStyle w:val="CRCoverPage"/>
              <w:spacing w:after="0"/>
              <w:rPr>
                <w:sz w:val="8"/>
                <w:szCs w:val="8"/>
              </w:rPr>
            </w:pPr>
          </w:p>
        </w:tc>
      </w:tr>
      <w:tr w:rsidR="006F3348" w:rsidRPr="006F3348" w14:paraId="18702346" w14:textId="77777777" w:rsidTr="009F36A4">
        <w:tc>
          <w:tcPr>
            <w:tcW w:w="2694" w:type="dxa"/>
            <w:gridSpan w:val="2"/>
            <w:tcBorders>
              <w:left w:val="single" w:sz="4" w:space="0" w:color="auto"/>
              <w:bottom w:val="single" w:sz="4" w:space="0" w:color="auto"/>
            </w:tcBorders>
          </w:tcPr>
          <w:p w14:paraId="05D3921A" w14:textId="77777777" w:rsidR="006F3348" w:rsidRPr="006F3348" w:rsidRDefault="006F3348" w:rsidP="006F3348">
            <w:pPr>
              <w:pStyle w:val="CRCoverPage"/>
              <w:tabs>
                <w:tab w:val="right" w:pos="2184"/>
              </w:tabs>
              <w:spacing w:after="0"/>
              <w:rPr>
                <w:b/>
                <w:i/>
              </w:rPr>
            </w:pPr>
            <w:r w:rsidRPr="006F3348">
              <w:rPr>
                <w:b/>
                <w:i/>
              </w:rPr>
              <w:t>Consequences if not approved:</w:t>
            </w:r>
          </w:p>
        </w:tc>
        <w:tc>
          <w:tcPr>
            <w:tcW w:w="6946" w:type="dxa"/>
            <w:gridSpan w:val="9"/>
            <w:tcBorders>
              <w:bottom w:val="single" w:sz="4" w:space="0" w:color="auto"/>
              <w:right w:val="single" w:sz="4" w:space="0" w:color="auto"/>
            </w:tcBorders>
            <w:shd w:val="pct30" w:color="FFFF00" w:fill="auto"/>
          </w:tcPr>
          <w:p w14:paraId="209893F0" w14:textId="026C0E73" w:rsidR="006F3348" w:rsidRPr="006F3348" w:rsidRDefault="006F3348" w:rsidP="006F3348">
            <w:pPr>
              <w:pStyle w:val="CRCoverPage"/>
              <w:spacing w:after="0"/>
              <w:ind w:left="100"/>
            </w:pPr>
            <w:r w:rsidRPr="006F3348">
              <w:t>The interworking between CHF and any NF (CTF) in case of failure and retry would be undefined.</w:t>
            </w:r>
          </w:p>
        </w:tc>
      </w:tr>
      <w:tr w:rsidR="00CC1301" w:rsidRPr="006F3348" w14:paraId="6C560391" w14:textId="77777777" w:rsidTr="009F36A4">
        <w:tc>
          <w:tcPr>
            <w:tcW w:w="2694" w:type="dxa"/>
            <w:gridSpan w:val="2"/>
          </w:tcPr>
          <w:p w14:paraId="2105FA0A" w14:textId="77777777" w:rsidR="00CC1301" w:rsidRPr="006F3348" w:rsidRDefault="00CC1301" w:rsidP="009F36A4">
            <w:pPr>
              <w:pStyle w:val="CRCoverPage"/>
              <w:spacing w:after="0"/>
              <w:rPr>
                <w:b/>
                <w:i/>
                <w:sz w:val="8"/>
                <w:szCs w:val="8"/>
              </w:rPr>
            </w:pPr>
          </w:p>
        </w:tc>
        <w:tc>
          <w:tcPr>
            <w:tcW w:w="6946" w:type="dxa"/>
            <w:gridSpan w:val="9"/>
          </w:tcPr>
          <w:p w14:paraId="7D5621A7" w14:textId="77777777" w:rsidR="00CC1301" w:rsidRPr="006F3348" w:rsidRDefault="00CC1301" w:rsidP="009F36A4">
            <w:pPr>
              <w:pStyle w:val="CRCoverPage"/>
              <w:spacing w:after="0"/>
              <w:rPr>
                <w:sz w:val="8"/>
                <w:szCs w:val="8"/>
              </w:rPr>
            </w:pPr>
          </w:p>
        </w:tc>
      </w:tr>
      <w:tr w:rsidR="00CC1301" w:rsidRPr="006F3348" w14:paraId="2CC68FE8" w14:textId="77777777" w:rsidTr="009F36A4">
        <w:tc>
          <w:tcPr>
            <w:tcW w:w="2694" w:type="dxa"/>
            <w:gridSpan w:val="2"/>
            <w:tcBorders>
              <w:top w:val="single" w:sz="4" w:space="0" w:color="auto"/>
              <w:left w:val="single" w:sz="4" w:space="0" w:color="auto"/>
            </w:tcBorders>
          </w:tcPr>
          <w:p w14:paraId="3AD3D447" w14:textId="77777777" w:rsidR="00CC1301" w:rsidRPr="006F3348" w:rsidRDefault="00CC1301" w:rsidP="009F36A4">
            <w:pPr>
              <w:pStyle w:val="CRCoverPage"/>
              <w:tabs>
                <w:tab w:val="right" w:pos="2184"/>
              </w:tabs>
              <w:spacing w:after="0"/>
              <w:rPr>
                <w:b/>
                <w:i/>
              </w:rPr>
            </w:pPr>
            <w:r w:rsidRPr="006F3348">
              <w:rPr>
                <w:b/>
                <w:i/>
              </w:rPr>
              <w:t>Clauses affected:</w:t>
            </w:r>
          </w:p>
        </w:tc>
        <w:tc>
          <w:tcPr>
            <w:tcW w:w="6946" w:type="dxa"/>
            <w:gridSpan w:val="9"/>
            <w:tcBorders>
              <w:top w:val="single" w:sz="4" w:space="0" w:color="auto"/>
              <w:right w:val="single" w:sz="4" w:space="0" w:color="auto"/>
            </w:tcBorders>
            <w:shd w:val="pct30" w:color="FFFF00" w:fill="auto"/>
          </w:tcPr>
          <w:p w14:paraId="6B837258" w14:textId="12035C9D" w:rsidR="00CC1301" w:rsidRPr="006F3348" w:rsidRDefault="00141DBB" w:rsidP="009F36A4">
            <w:pPr>
              <w:pStyle w:val="CRCoverPage"/>
              <w:spacing w:after="0"/>
              <w:ind w:left="100"/>
            </w:pPr>
            <w:r>
              <w:t>5.5</w:t>
            </w:r>
          </w:p>
        </w:tc>
      </w:tr>
      <w:tr w:rsidR="00CC1301" w:rsidRPr="006F3348" w14:paraId="197A8677" w14:textId="77777777" w:rsidTr="009F36A4">
        <w:tc>
          <w:tcPr>
            <w:tcW w:w="2694" w:type="dxa"/>
            <w:gridSpan w:val="2"/>
            <w:tcBorders>
              <w:left w:val="single" w:sz="4" w:space="0" w:color="auto"/>
            </w:tcBorders>
          </w:tcPr>
          <w:p w14:paraId="588B8D86" w14:textId="77777777" w:rsidR="00CC1301" w:rsidRPr="006F3348" w:rsidRDefault="00CC1301" w:rsidP="009F36A4">
            <w:pPr>
              <w:pStyle w:val="CRCoverPage"/>
              <w:spacing w:after="0"/>
              <w:rPr>
                <w:b/>
                <w:i/>
                <w:sz w:val="8"/>
                <w:szCs w:val="8"/>
              </w:rPr>
            </w:pPr>
          </w:p>
        </w:tc>
        <w:tc>
          <w:tcPr>
            <w:tcW w:w="6946" w:type="dxa"/>
            <w:gridSpan w:val="9"/>
            <w:tcBorders>
              <w:right w:val="single" w:sz="4" w:space="0" w:color="auto"/>
            </w:tcBorders>
          </w:tcPr>
          <w:p w14:paraId="7CC12A23" w14:textId="77777777" w:rsidR="00CC1301" w:rsidRPr="006F3348" w:rsidRDefault="00CC1301" w:rsidP="009F36A4">
            <w:pPr>
              <w:pStyle w:val="CRCoverPage"/>
              <w:spacing w:after="0"/>
              <w:rPr>
                <w:sz w:val="8"/>
                <w:szCs w:val="8"/>
              </w:rPr>
            </w:pPr>
          </w:p>
        </w:tc>
      </w:tr>
      <w:tr w:rsidR="00CC1301" w:rsidRPr="006F3348" w14:paraId="3A4BC76C" w14:textId="77777777" w:rsidTr="009F36A4">
        <w:tc>
          <w:tcPr>
            <w:tcW w:w="2694" w:type="dxa"/>
            <w:gridSpan w:val="2"/>
            <w:tcBorders>
              <w:left w:val="single" w:sz="4" w:space="0" w:color="auto"/>
            </w:tcBorders>
          </w:tcPr>
          <w:p w14:paraId="0C853F8D" w14:textId="77777777" w:rsidR="00CC1301" w:rsidRPr="006F3348" w:rsidRDefault="00CC1301" w:rsidP="009F36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E3C02A" w14:textId="77777777" w:rsidR="00CC1301" w:rsidRPr="006F3348" w:rsidRDefault="00CC1301" w:rsidP="009F36A4">
            <w:pPr>
              <w:pStyle w:val="CRCoverPage"/>
              <w:spacing w:after="0"/>
              <w:jc w:val="center"/>
              <w:rPr>
                <w:b/>
                <w:caps/>
              </w:rPr>
            </w:pPr>
            <w:r w:rsidRPr="006F334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FF116" w14:textId="77777777" w:rsidR="00CC1301" w:rsidRPr="006F3348" w:rsidRDefault="00CC1301" w:rsidP="009F36A4">
            <w:pPr>
              <w:pStyle w:val="CRCoverPage"/>
              <w:spacing w:after="0"/>
              <w:jc w:val="center"/>
              <w:rPr>
                <w:b/>
                <w:caps/>
              </w:rPr>
            </w:pPr>
            <w:r w:rsidRPr="006F3348">
              <w:rPr>
                <w:b/>
                <w:caps/>
              </w:rPr>
              <w:t>N</w:t>
            </w:r>
          </w:p>
        </w:tc>
        <w:tc>
          <w:tcPr>
            <w:tcW w:w="2977" w:type="dxa"/>
            <w:gridSpan w:val="4"/>
          </w:tcPr>
          <w:p w14:paraId="3FE0AD23" w14:textId="77777777" w:rsidR="00CC1301" w:rsidRPr="006F3348" w:rsidRDefault="00CC1301" w:rsidP="009F36A4">
            <w:pPr>
              <w:pStyle w:val="CRCoverPage"/>
              <w:tabs>
                <w:tab w:val="right" w:pos="2893"/>
              </w:tabs>
              <w:spacing w:after="0"/>
            </w:pPr>
          </w:p>
        </w:tc>
        <w:tc>
          <w:tcPr>
            <w:tcW w:w="3401" w:type="dxa"/>
            <w:gridSpan w:val="3"/>
            <w:tcBorders>
              <w:right w:val="single" w:sz="4" w:space="0" w:color="auto"/>
            </w:tcBorders>
            <w:shd w:val="clear" w:color="FFFF00" w:fill="auto"/>
          </w:tcPr>
          <w:p w14:paraId="295EF0E2" w14:textId="77777777" w:rsidR="00CC1301" w:rsidRPr="006F3348" w:rsidRDefault="00CC1301" w:rsidP="009F36A4">
            <w:pPr>
              <w:pStyle w:val="CRCoverPage"/>
              <w:spacing w:after="0"/>
              <w:ind w:left="99"/>
            </w:pPr>
          </w:p>
        </w:tc>
      </w:tr>
      <w:tr w:rsidR="00CC1301" w:rsidRPr="006F3348" w14:paraId="49448F87" w14:textId="77777777" w:rsidTr="009F36A4">
        <w:tc>
          <w:tcPr>
            <w:tcW w:w="2694" w:type="dxa"/>
            <w:gridSpan w:val="2"/>
            <w:tcBorders>
              <w:left w:val="single" w:sz="4" w:space="0" w:color="auto"/>
            </w:tcBorders>
          </w:tcPr>
          <w:p w14:paraId="082E525B" w14:textId="77777777" w:rsidR="00CC1301" w:rsidRPr="006F3348" w:rsidRDefault="00CC1301" w:rsidP="009F36A4">
            <w:pPr>
              <w:pStyle w:val="CRCoverPage"/>
              <w:tabs>
                <w:tab w:val="right" w:pos="2184"/>
              </w:tabs>
              <w:spacing w:after="0"/>
              <w:rPr>
                <w:b/>
                <w:i/>
              </w:rPr>
            </w:pPr>
            <w:r w:rsidRPr="006F3348">
              <w:rPr>
                <w:b/>
                <w:i/>
              </w:rPr>
              <w:t>Other specs</w:t>
            </w:r>
          </w:p>
        </w:tc>
        <w:tc>
          <w:tcPr>
            <w:tcW w:w="284" w:type="dxa"/>
            <w:tcBorders>
              <w:top w:val="single" w:sz="4" w:space="0" w:color="auto"/>
              <w:left w:val="single" w:sz="4" w:space="0" w:color="auto"/>
              <w:bottom w:val="single" w:sz="4" w:space="0" w:color="auto"/>
            </w:tcBorders>
            <w:shd w:val="pct25" w:color="FFFF00" w:fill="auto"/>
          </w:tcPr>
          <w:p w14:paraId="741A118C" w14:textId="77777777" w:rsidR="00CC1301" w:rsidRPr="006F3348" w:rsidRDefault="00CC1301"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0134F" w14:textId="627A7B21" w:rsidR="00CC1301" w:rsidRPr="006F3348" w:rsidRDefault="00BF60F0" w:rsidP="009F36A4">
            <w:pPr>
              <w:pStyle w:val="CRCoverPage"/>
              <w:spacing w:after="0"/>
              <w:jc w:val="center"/>
              <w:rPr>
                <w:b/>
                <w:caps/>
              </w:rPr>
            </w:pPr>
            <w:r w:rsidRPr="006F3348">
              <w:rPr>
                <w:b/>
                <w:caps/>
              </w:rPr>
              <w:t>X</w:t>
            </w:r>
          </w:p>
        </w:tc>
        <w:tc>
          <w:tcPr>
            <w:tcW w:w="2977" w:type="dxa"/>
            <w:gridSpan w:val="4"/>
          </w:tcPr>
          <w:p w14:paraId="14918376" w14:textId="77777777" w:rsidR="00CC1301" w:rsidRPr="006F3348" w:rsidRDefault="00CC1301" w:rsidP="009F36A4">
            <w:pPr>
              <w:pStyle w:val="CRCoverPage"/>
              <w:tabs>
                <w:tab w:val="right" w:pos="2893"/>
              </w:tabs>
              <w:spacing w:after="0"/>
            </w:pPr>
            <w:r w:rsidRPr="006F3348">
              <w:t xml:space="preserve"> Other core specifications</w:t>
            </w:r>
            <w:r w:rsidRPr="006F3348">
              <w:tab/>
            </w:r>
          </w:p>
        </w:tc>
        <w:tc>
          <w:tcPr>
            <w:tcW w:w="3401" w:type="dxa"/>
            <w:gridSpan w:val="3"/>
            <w:tcBorders>
              <w:right w:val="single" w:sz="4" w:space="0" w:color="auto"/>
            </w:tcBorders>
            <w:shd w:val="pct30" w:color="FFFF00" w:fill="auto"/>
          </w:tcPr>
          <w:p w14:paraId="2D6CFD77" w14:textId="77777777" w:rsidR="00CC1301" w:rsidRPr="006F3348" w:rsidRDefault="00CC1301" w:rsidP="009F36A4">
            <w:pPr>
              <w:pStyle w:val="CRCoverPage"/>
              <w:spacing w:after="0"/>
              <w:ind w:left="99"/>
            </w:pPr>
            <w:r w:rsidRPr="006F3348">
              <w:t xml:space="preserve">TS/TR ... CR ... </w:t>
            </w:r>
          </w:p>
        </w:tc>
      </w:tr>
      <w:tr w:rsidR="00CC1301" w:rsidRPr="006F3348" w14:paraId="1930F066" w14:textId="77777777" w:rsidTr="009F36A4">
        <w:tc>
          <w:tcPr>
            <w:tcW w:w="2694" w:type="dxa"/>
            <w:gridSpan w:val="2"/>
            <w:tcBorders>
              <w:left w:val="single" w:sz="4" w:space="0" w:color="auto"/>
            </w:tcBorders>
          </w:tcPr>
          <w:p w14:paraId="66430AF4" w14:textId="77777777" w:rsidR="00CC1301" w:rsidRPr="006F3348" w:rsidRDefault="00CC1301" w:rsidP="009F36A4">
            <w:pPr>
              <w:pStyle w:val="CRCoverPage"/>
              <w:spacing w:after="0"/>
              <w:rPr>
                <w:b/>
                <w:i/>
              </w:rPr>
            </w:pPr>
            <w:r w:rsidRPr="006F3348">
              <w:rPr>
                <w:b/>
                <w:i/>
              </w:rPr>
              <w:t>affected:</w:t>
            </w:r>
          </w:p>
        </w:tc>
        <w:tc>
          <w:tcPr>
            <w:tcW w:w="284" w:type="dxa"/>
            <w:tcBorders>
              <w:top w:val="single" w:sz="4" w:space="0" w:color="auto"/>
              <w:left w:val="single" w:sz="4" w:space="0" w:color="auto"/>
              <w:bottom w:val="single" w:sz="4" w:space="0" w:color="auto"/>
            </w:tcBorders>
            <w:shd w:val="pct25" w:color="FFFF00" w:fill="auto"/>
          </w:tcPr>
          <w:p w14:paraId="35081579" w14:textId="77777777" w:rsidR="00CC1301" w:rsidRPr="006F3348" w:rsidRDefault="00CC1301"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8CD7" w14:textId="0FD299DA" w:rsidR="00CC1301" w:rsidRPr="006F3348" w:rsidRDefault="00BF60F0" w:rsidP="009F36A4">
            <w:pPr>
              <w:pStyle w:val="CRCoverPage"/>
              <w:spacing w:after="0"/>
              <w:jc w:val="center"/>
              <w:rPr>
                <w:b/>
                <w:caps/>
              </w:rPr>
            </w:pPr>
            <w:r w:rsidRPr="006F3348">
              <w:rPr>
                <w:b/>
                <w:caps/>
              </w:rPr>
              <w:t>X</w:t>
            </w:r>
          </w:p>
        </w:tc>
        <w:tc>
          <w:tcPr>
            <w:tcW w:w="2977" w:type="dxa"/>
            <w:gridSpan w:val="4"/>
          </w:tcPr>
          <w:p w14:paraId="5223CB54" w14:textId="77777777" w:rsidR="00CC1301" w:rsidRPr="006F3348" w:rsidRDefault="00CC1301" w:rsidP="009F36A4">
            <w:pPr>
              <w:pStyle w:val="CRCoverPage"/>
              <w:spacing w:after="0"/>
            </w:pPr>
            <w:r w:rsidRPr="006F3348">
              <w:t xml:space="preserve"> Test specifications</w:t>
            </w:r>
          </w:p>
        </w:tc>
        <w:tc>
          <w:tcPr>
            <w:tcW w:w="3401" w:type="dxa"/>
            <w:gridSpan w:val="3"/>
            <w:tcBorders>
              <w:right w:val="single" w:sz="4" w:space="0" w:color="auto"/>
            </w:tcBorders>
            <w:shd w:val="pct30" w:color="FFFF00" w:fill="auto"/>
          </w:tcPr>
          <w:p w14:paraId="423C2A56" w14:textId="77777777" w:rsidR="00CC1301" w:rsidRPr="006F3348" w:rsidRDefault="00CC1301" w:rsidP="009F36A4">
            <w:pPr>
              <w:pStyle w:val="CRCoverPage"/>
              <w:spacing w:after="0"/>
              <w:ind w:left="99"/>
            </w:pPr>
            <w:r w:rsidRPr="006F3348">
              <w:t xml:space="preserve">TS/TR ... CR ... </w:t>
            </w:r>
          </w:p>
        </w:tc>
      </w:tr>
      <w:tr w:rsidR="00CC1301" w:rsidRPr="006F3348" w14:paraId="76E2E305" w14:textId="77777777" w:rsidTr="009F36A4">
        <w:tc>
          <w:tcPr>
            <w:tcW w:w="2694" w:type="dxa"/>
            <w:gridSpan w:val="2"/>
            <w:tcBorders>
              <w:left w:val="single" w:sz="4" w:space="0" w:color="auto"/>
            </w:tcBorders>
          </w:tcPr>
          <w:p w14:paraId="058333A7" w14:textId="77777777" w:rsidR="00CC1301" w:rsidRPr="006F3348" w:rsidRDefault="00CC1301" w:rsidP="009F36A4">
            <w:pPr>
              <w:pStyle w:val="CRCoverPage"/>
              <w:spacing w:after="0"/>
              <w:rPr>
                <w:b/>
                <w:i/>
              </w:rPr>
            </w:pPr>
            <w:r w:rsidRPr="006F334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6142CC" w14:textId="77777777" w:rsidR="00CC1301" w:rsidRPr="006F3348" w:rsidRDefault="00CC1301"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C3744" w14:textId="1764F5B0" w:rsidR="00CC1301" w:rsidRPr="006F3348" w:rsidRDefault="00BF60F0" w:rsidP="009F36A4">
            <w:pPr>
              <w:pStyle w:val="CRCoverPage"/>
              <w:spacing w:after="0"/>
              <w:jc w:val="center"/>
              <w:rPr>
                <w:b/>
                <w:caps/>
              </w:rPr>
            </w:pPr>
            <w:r w:rsidRPr="006F3348">
              <w:rPr>
                <w:b/>
                <w:caps/>
              </w:rPr>
              <w:t>X</w:t>
            </w:r>
          </w:p>
        </w:tc>
        <w:tc>
          <w:tcPr>
            <w:tcW w:w="2977" w:type="dxa"/>
            <w:gridSpan w:val="4"/>
          </w:tcPr>
          <w:p w14:paraId="39F11D85" w14:textId="77777777" w:rsidR="00CC1301" w:rsidRPr="006F3348" w:rsidRDefault="00CC1301" w:rsidP="009F36A4">
            <w:pPr>
              <w:pStyle w:val="CRCoverPage"/>
              <w:spacing w:after="0"/>
            </w:pPr>
            <w:r w:rsidRPr="006F3348">
              <w:t xml:space="preserve"> O&amp;M Specifications</w:t>
            </w:r>
          </w:p>
        </w:tc>
        <w:tc>
          <w:tcPr>
            <w:tcW w:w="3401" w:type="dxa"/>
            <w:gridSpan w:val="3"/>
            <w:tcBorders>
              <w:right w:val="single" w:sz="4" w:space="0" w:color="auto"/>
            </w:tcBorders>
            <w:shd w:val="pct30" w:color="FFFF00" w:fill="auto"/>
          </w:tcPr>
          <w:p w14:paraId="72064DC8" w14:textId="77777777" w:rsidR="00CC1301" w:rsidRPr="006F3348" w:rsidRDefault="00CC1301" w:rsidP="009F36A4">
            <w:pPr>
              <w:pStyle w:val="CRCoverPage"/>
              <w:spacing w:after="0"/>
              <w:ind w:left="99"/>
            </w:pPr>
            <w:r w:rsidRPr="006F3348">
              <w:t xml:space="preserve">TS/TR ... CR ... </w:t>
            </w:r>
          </w:p>
        </w:tc>
      </w:tr>
      <w:tr w:rsidR="00CC1301" w:rsidRPr="006F3348" w14:paraId="7F271695" w14:textId="77777777" w:rsidTr="009F36A4">
        <w:tc>
          <w:tcPr>
            <w:tcW w:w="2694" w:type="dxa"/>
            <w:gridSpan w:val="2"/>
            <w:tcBorders>
              <w:left w:val="single" w:sz="4" w:space="0" w:color="auto"/>
            </w:tcBorders>
          </w:tcPr>
          <w:p w14:paraId="792C3046" w14:textId="77777777" w:rsidR="00CC1301" w:rsidRPr="006F3348" w:rsidRDefault="00CC1301" w:rsidP="009F36A4">
            <w:pPr>
              <w:pStyle w:val="CRCoverPage"/>
              <w:spacing w:after="0"/>
              <w:rPr>
                <w:b/>
                <w:i/>
              </w:rPr>
            </w:pPr>
          </w:p>
        </w:tc>
        <w:tc>
          <w:tcPr>
            <w:tcW w:w="6946" w:type="dxa"/>
            <w:gridSpan w:val="9"/>
            <w:tcBorders>
              <w:right w:val="single" w:sz="4" w:space="0" w:color="auto"/>
            </w:tcBorders>
          </w:tcPr>
          <w:p w14:paraId="2F44D834" w14:textId="77777777" w:rsidR="00CC1301" w:rsidRPr="006F3348" w:rsidRDefault="00CC1301" w:rsidP="009F36A4">
            <w:pPr>
              <w:pStyle w:val="CRCoverPage"/>
              <w:spacing w:after="0"/>
            </w:pPr>
          </w:p>
        </w:tc>
      </w:tr>
      <w:tr w:rsidR="00CC1301" w:rsidRPr="006F3348" w14:paraId="441232A0" w14:textId="77777777" w:rsidTr="009F36A4">
        <w:tc>
          <w:tcPr>
            <w:tcW w:w="2694" w:type="dxa"/>
            <w:gridSpan w:val="2"/>
            <w:tcBorders>
              <w:left w:val="single" w:sz="4" w:space="0" w:color="auto"/>
              <w:bottom w:val="single" w:sz="4" w:space="0" w:color="auto"/>
            </w:tcBorders>
          </w:tcPr>
          <w:p w14:paraId="199A4E36" w14:textId="77777777" w:rsidR="00CC1301" w:rsidRPr="006F3348" w:rsidRDefault="00CC1301" w:rsidP="009F36A4">
            <w:pPr>
              <w:pStyle w:val="CRCoverPage"/>
              <w:tabs>
                <w:tab w:val="right" w:pos="2184"/>
              </w:tabs>
              <w:spacing w:after="0"/>
              <w:rPr>
                <w:b/>
                <w:i/>
              </w:rPr>
            </w:pPr>
            <w:r w:rsidRPr="006F3348">
              <w:rPr>
                <w:b/>
                <w:i/>
              </w:rPr>
              <w:t>Other comments:</w:t>
            </w:r>
          </w:p>
        </w:tc>
        <w:tc>
          <w:tcPr>
            <w:tcW w:w="6946" w:type="dxa"/>
            <w:gridSpan w:val="9"/>
            <w:tcBorders>
              <w:bottom w:val="single" w:sz="4" w:space="0" w:color="auto"/>
              <w:right w:val="single" w:sz="4" w:space="0" w:color="auto"/>
            </w:tcBorders>
            <w:shd w:val="pct30" w:color="FFFF00" w:fill="auto"/>
          </w:tcPr>
          <w:p w14:paraId="4FB73FAA" w14:textId="77777777" w:rsidR="00CC1301" w:rsidRPr="006F3348" w:rsidRDefault="00CC1301" w:rsidP="009F36A4">
            <w:pPr>
              <w:pStyle w:val="CRCoverPage"/>
              <w:spacing w:after="0"/>
              <w:ind w:left="100"/>
            </w:pPr>
          </w:p>
        </w:tc>
      </w:tr>
    </w:tbl>
    <w:p w14:paraId="08849A79" w14:textId="77777777" w:rsidR="001E41F3" w:rsidRPr="006F3348" w:rsidRDefault="001E41F3">
      <w:pPr>
        <w:pStyle w:val="CRCoverPage"/>
        <w:spacing w:after="0"/>
        <w:rPr>
          <w:sz w:val="8"/>
          <w:szCs w:val="8"/>
        </w:rPr>
      </w:pPr>
    </w:p>
    <w:p w14:paraId="19CF5AAC" w14:textId="77777777" w:rsidR="001E41F3" w:rsidRPr="006F3348" w:rsidRDefault="001E41F3">
      <w:pPr>
        <w:sectPr w:rsidR="001E41F3" w:rsidRPr="006F3348">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6F3348" w14:paraId="5DF38AFC"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0CF3" w14:textId="77777777" w:rsidR="00781A35" w:rsidRPr="006F3348" w:rsidRDefault="00781A35">
            <w:pPr>
              <w:jc w:val="center"/>
              <w:rPr>
                <w:rFonts w:ascii="Arial" w:hAnsi="Arial" w:cs="Arial"/>
                <w:b/>
                <w:bCs/>
                <w:sz w:val="28"/>
                <w:szCs w:val="28"/>
              </w:rPr>
            </w:pPr>
            <w:bookmarkStart w:id="2" w:name="_Toc532894859"/>
            <w:bookmarkStart w:id="3" w:name="_Toc523517601"/>
            <w:r w:rsidRPr="006F3348">
              <w:rPr>
                <w:rFonts w:ascii="Arial" w:hAnsi="Arial" w:cs="Arial"/>
                <w:b/>
                <w:bCs/>
                <w:sz w:val="28"/>
                <w:szCs w:val="28"/>
                <w:lang w:eastAsia="zh-CN"/>
              </w:rPr>
              <w:lastRenderedPageBreak/>
              <w:t>First</w:t>
            </w:r>
            <w:r w:rsidRPr="006F3348">
              <w:rPr>
                <w:rFonts w:ascii="Arial" w:hAnsi="Arial" w:cs="Arial"/>
                <w:b/>
                <w:bCs/>
                <w:sz w:val="28"/>
                <w:szCs w:val="28"/>
              </w:rPr>
              <w:t xml:space="preserve"> change</w:t>
            </w:r>
          </w:p>
        </w:tc>
      </w:tr>
    </w:tbl>
    <w:bookmarkEnd w:id="2"/>
    <w:bookmarkEnd w:id="3"/>
    <w:p w14:paraId="6252D21C" w14:textId="484D52C5" w:rsidR="0065052D" w:rsidRDefault="00B86C62" w:rsidP="0065052D">
      <w:pPr>
        <w:pStyle w:val="Heading2"/>
        <w:rPr>
          <w:noProof/>
          <w:lang w:eastAsia="zh-CN"/>
        </w:rPr>
      </w:pPr>
      <w:r>
        <w:rPr>
          <w:noProof/>
          <w:lang w:eastAsia="zh-CN"/>
        </w:rPr>
        <w:t>5</w:t>
      </w:r>
      <w:r w:rsidR="0065052D">
        <w:rPr>
          <w:noProof/>
          <w:lang w:eastAsia="zh-CN"/>
        </w:rPr>
        <w:t>.5</w:t>
      </w:r>
      <w:r w:rsidR="0065052D">
        <w:rPr>
          <w:noProof/>
          <w:lang w:eastAsia="zh-CN"/>
        </w:rPr>
        <w:tab/>
        <w:t>Error handling</w:t>
      </w:r>
    </w:p>
    <w:p w14:paraId="1E535C4F" w14:textId="77777777" w:rsidR="0065052D" w:rsidRDefault="0065052D" w:rsidP="0065052D">
      <w:pPr>
        <w:pStyle w:val="Heading3"/>
      </w:pPr>
      <w:bookmarkStart w:id="4" w:name="_Toc4508483"/>
      <w:r w:rsidRPr="003C157D">
        <w:t>5.</w:t>
      </w:r>
      <w:r>
        <w:rPr>
          <w:noProof/>
          <w:lang w:eastAsia="zh-CN"/>
        </w:rPr>
        <w:t>5</w:t>
      </w:r>
      <w:r w:rsidRPr="003C157D">
        <w:t>.1</w:t>
      </w:r>
      <w:r w:rsidRPr="00584DA8">
        <w:rPr>
          <w:noProof/>
        </w:rPr>
        <w:tab/>
      </w:r>
      <w:r>
        <w:t>F</w:t>
      </w:r>
      <w:r w:rsidRPr="003C157D">
        <w:t>ailure handling</w:t>
      </w:r>
      <w:bookmarkEnd w:id="4"/>
      <w:r w:rsidRPr="003C157D">
        <w:t xml:space="preserve"> </w:t>
      </w:r>
    </w:p>
    <w:p w14:paraId="7F08F7E5" w14:textId="77777777" w:rsidR="0065052D" w:rsidRDefault="0065052D" w:rsidP="0065052D">
      <w:pPr>
        <w:pStyle w:val="Heading4"/>
        <w:rPr>
          <w:noProof/>
        </w:rPr>
      </w:pPr>
      <w:bookmarkStart w:id="5" w:name="_Toc4508484"/>
      <w:r>
        <w:rPr>
          <w:noProof/>
        </w:rPr>
        <w:t>5.</w:t>
      </w:r>
      <w:r>
        <w:rPr>
          <w:noProof/>
          <w:lang w:eastAsia="zh-CN"/>
        </w:rPr>
        <w:t>5</w:t>
      </w:r>
      <w:r>
        <w:rPr>
          <w:noProof/>
        </w:rPr>
        <w:t>.1.1</w:t>
      </w:r>
      <w:r>
        <w:tab/>
      </w:r>
      <w:r>
        <w:rPr>
          <w:noProof/>
        </w:rPr>
        <w:t>CTF detected failure</w:t>
      </w:r>
      <w:bookmarkEnd w:id="5"/>
    </w:p>
    <w:p w14:paraId="609DE804" w14:textId="5665076C" w:rsidR="000C1BF3" w:rsidRPr="006F3348" w:rsidRDefault="000C1BF3" w:rsidP="000C1BF3">
      <w:pPr>
        <w:rPr>
          <w:ins w:id="6" w:author="Ericsson User 2" w:date="2019-04-10T18:15:00Z"/>
        </w:rPr>
      </w:pPr>
      <w:ins w:id="7" w:author="Ericsson User 2" w:date="2019-04-10T18:15:00Z">
        <w:r w:rsidRPr="006F3348">
          <w:t xml:space="preserve">The NF Consumer shall have a locally configured failure handling procedure, </w:t>
        </w:r>
      </w:ins>
      <w:ins w:id="8" w:author="Ericsson User 2" w:date="2019-04-11T16:47:00Z">
        <w:r w:rsidR="008C75F1">
          <w:t xml:space="preserve">in </w:t>
        </w:r>
      </w:ins>
      <w:bookmarkStart w:id="9" w:name="_GoBack"/>
      <w:bookmarkEnd w:id="9"/>
      <w:ins w:id="10" w:author="Ericsson User 2" w:date="2019-04-10T18:22:00Z">
        <w:r w:rsidR="00B36C48">
          <w:t xml:space="preserve">case a failure is detected for the Charging Data Request or Response. </w:t>
        </w:r>
        <w:r w:rsidR="00A052C5">
          <w:t xml:space="preserve">The failure handling </w:t>
        </w:r>
      </w:ins>
      <w:ins w:id="11" w:author="Ericsson User 2" w:date="2019-04-10T18:15:00Z">
        <w:r w:rsidRPr="006F3348">
          <w:t xml:space="preserve">may </w:t>
        </w:r>
      </w:ins>
      <w:ins w:id="12" w:author="Ericsson User 2" w:date="2019-04-10T18:22:00Z">
        <w:r w:rsidR="00A052C5">
          <w:t xml:space="preserve">be </w:t>
        </w:r>
        <w:r w:rsidR="00081071" w:rsidRPr="006F3348">
          <w:t>overridd</w:t>
        </w:r>
        <w:r w:rsidR="00081071">
          <w:t>en</w:t>
        </w:r>
      </w:ins>
      <w:ins w:id="13" w:author="Ericsson User 2" w:date="2019-04-10T18:15:00Z">
        <w:r w:rsidRPr="006F3348">
          <w:t xml:space="preserve"> by </w:t>
        </w:r>
      </w:ins>
      <w:ins w:id="14" w:author="Ericsson User 2" w:date="2019-04-10T18:22:00Z">
        <w:r w:rsidR="00081071">
          <w:t xml:space="preserve">CHF </w:t>
        </w:r>
      </w:ins>
      <w:ins w:id="15" w:author="Ericsson User 2" w:date="2019-04-10T18:15:00Z">
        <w:r w:rsidRPr="006F3348">
          <w:t xml:space="preserve">using </w:t>
        </w:r>
        <w:r w:rsidRPr="006F3348">
          <w:rPr>
            <w:rFonts w:cs="Arial"/>
            <w:szCs w:val="18"/>
          </w:rPr>
          <w:t xml:space="preserve">Failure Handling field in </w:t>
        </w:r>
        <w:r w:rsidRPr="006F3348">
          <w:t xml:space="preserve">Invocation Result, to </w:t>
        </w:r>
        <w:r w:rsidRPr="006F3348">
          <w:rPr>
            <w:rFonts w:cs="Arial"/>
            <w:szCs w:val="18"/>
          </w:rPr>
          <w:t>indicate how the NF consumer (CTF) shall behave in case of a failure. The latest value for Failure Handling received from CHF shall be applicable until a new value is received.</w:t>
        </w:r>
      </w:ins>
    </w:p>
    <w:p w14:paraId="24DABCCB" w14:textId="77777777" w:rsidR="000C1BF3" w:rsidRPr="006F3348" w:rsidRDefault="000C1BF3" w:rsidP="000C1BF3">
      <w:pPr>
        <w:rPr>
          <w:ins w:id="16" w:author="Ericsson User 2" w:date="2019-04-10T18:15:00Z"/>
        </w:rPr>
      </w:pPr>
      <w:ins w:id="17" w:author="Ericsson User 2" w:date="2019-04-10T18:15:00Z">
        <w:r w:rsidRPr="006F3348">
          <w:t>The NF consumer (CTF) shall support three types of Failure Handling:</w:t>
        </w:r>
      </w:ins>
    </w:p>
    <w:p w14:paraId="76897B54" w14:textId="53B6172E" w:rsidR="000C1BF3" w:rsidRPr="006F3348" w:rsidRDefault="000C1BF3" w:rsidP="000C1BF3">
      <w:pPr>
        <w:pStyle w:val="B1"/>
        <w:rPr>
          <w:ins w:id="18" w:author="Ericsson User 2" w:date="2019-04-10T18:15:00Z"/>
        </w:rPr>
      </w:pPr>
      <w:ins w:id="19" w:author="Ericsson User 2" w:date="2019-04-10T18:15:00Z">
        <w:r w:rsidRPr="006F3348">
          <w:t>-</w:t>
        </w:r>
        <w:r w:rsidRPr="006F3348">
          <w:tab/>
        </w:r>
        <w:r w:rsidRPr="006F3348">
          <w:rPr>
            <w:b/>
            <w:lang w:eastAsia="zh-CN"/>
          </w:rPr>
          <w:t>Continue:</w:t>
        </w:r>
        <w:r w:rsidRPr="006F3348">
          <w:rPr>
            <w:lang w:eastAsia="zh-CN"/>
          </w:rPr>
          <w:t xml:space="preserve"> </w:t>
        </w:r>
        <w:r w:rsidRPr="006F3348">
          <w:t>the charged session or event shall be allowed to continue without charging, based on locally configured limits (e.g. time, volume). The NF consumer (CTF) may retry the request;</w:t>
        </w:r>
      </w:ins>
    </w:p>
    <w:p w14:paraId="134D3F94" w14:textId="77777777" w:rsidR="000C1BF3" w:rsidRPr="006F3348" w:rsidRDefault="000C1BF3" w:rsidP="000C1BF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rPr>
          <w:ins w:id="20" w:author="Ericsson User 2" w:date="2019-04-10T18:15:00Z"/>
        </w:rPr>
      </w:pPr>
      <w:ins w:id="21" w:author="Ericsson User 2" w:date="2019-04-10T18:15:00Z">
        <w:r w:rsidRPr="006F3348">
          <w:t>-</w:t>
        </w:r>
        <w:r w:rsidRPr="006F3348">
          <w:tab/>
        </w:r>
        <w:r w:rsidRPr="006F3348">
          <w:rPr>
            <w:b/>
            <w:lang w:eastAsia="zh-CN"/>
          </w:rPr>
          <w:t>Terminate:</w:t>
        </w:r>
        <w:r w:rsidRPr="006F3348">
          <w:rPr>
            <w:lang w:eastAsia="zh-CN"/>
          </w:rPr>
          <w:t xml:space="preserve"> </w:t>
        </w:r>
        <w:r w:rsidRPr="006F3348">
          <w:t>the charged session or event shall not be allowed to continue, the NF consumer (CTF) shall try to send a Termination to the CHF in the case the failed request was an Initial or Update;</w:t>
        </w:r>
      </w:ins>
    </w:p>
    <w:p w14:paraId="158CC033" w14:textId="77777777" w:rsidR="000C1BF3" w:rsidRPr="006F3348" w:rsidRDefault="000C1BF3" w:rsidP="000C1BF3">
      <w:pPr>
        <w:pStyle w:val="B1"/>
        <w:rPr>
          <w:ins w:id="22" w:author="Ericsson User 2" w:date="2019-04-10T18:15:00Z"/>
        </w:rPr>
      </w:pPr>
      <w:ins w:id="23" w:author="Ericsson User 2" w:date="2019-04-10T18:15:00Z">
        <w:r w:rsidRPr="006F3348">
          <w:t>-</w:t>
        </w:r>
        <w:r w:rsidRPr="006F3348">
          <w:tab/>
        </w:r>
        <w:r w:rsidRPr="006F3348">
          <w:rPr>
            <w:b/>
          </w:rPr>
          <w:t xml:space="preserve">Retry and </w:t>
        </w:r>
        <w:r w:rsidRPr="006F3348">
          <w:rPr>
            <w:b/>
            <w:lang w:eastAsia="zh-CN"/>
          </w:rPr>
          <w:t>Terminate:</w:t>
        </w:r>
        <w:r w:rsidRPr="006F3348">
          <w:rPr>
            <w:lang w:eastAsia="zh-CN"/>
          </w:rPr>
          <w:t xml:space="preserve"> </w:t>
        </w:r>
        <w:r w:rsidRPr="006F3348">
          <w:t>the request may be retried towards the CHF before the NF consumer (CTF) follows the Terminate failure handling procedure.</w:t>
        </w:r>
      </w:ins>
    </w:p>
    <w:p w14:paraId="161B0B0C" w14:textId="58B44718" w:rsidR="0065052D" w:rsidDel="000C1BF3" w:rsidRDefault="0065052D" w:rsidP="0065052D">
      <w:pPr>
        <w:rPr>
          <w:del w:id="24" w:author="Ericsson User 2" w:date="2019-04-10T18:15:00Z"/>
          <w:noProof/>
        </w:rPr>
      </w:pPr>
      <w:del w:id="25" w:author="Ericsson User 2" w:date="2019-04-10T18:15:00Z">
        <w:r w:rsidDel="000C1BF3">
          <w:rPr>
            <w:noProof/>
          </w:rPr>
          <w:delText xml:space="preserve">The </w:delText>
        </w:r>
        <w:r w:rsidDel="000C1BF3">
          <w:rPr>
            <w:rFonts w:cs="Arial"/>
            <w:szCs w:val="18"/>
          </w:rPr>
          <w:delText>failure handling</w:delText>
        </w:r>
        <w:r w:rsidDel="000C1BF3">
          <w:rPr>
            <w:noProof/>
          </w:rPr>
          <w:delText xml:space="preserve"> determines what to do if the sending of charging data request to the CHF without response in a period of time (request times out)</w:delText>
        </w:r>
        <w:r w:rsidRPr="00A22A29" w:rsidDel="000C1BF3">
          <w:rPr>
            <w:noProof/>
          </w:rPr>
          <w:delText xml:space="preserve">. </w:delText>
        </w:r>
      </w:del>
    </w:p>
    <w:p w14:paraId="268392C5" w14:textId="751905CC" w:rsidR="0065052D" w:rsidDel="000C1BF3" w:rsidRDefault="0065052D" w:rsidP="0065052D">
      <w:pPr>
        <w:rPr>
          <w:del w:id="26" w:author="Ericsson User 2" w:date="2019-04-10T18:15:00Z"/>
          <w:noProof/>
        </w:rPr>
      </w:pPr>
      <w:del w:id="27" w:author="Ericsson User 2" w:date="2019-04-10T18:15:00Z">
        <w:r w:rsidDel="000C1BF3">
          <w:rPr>
            <w:rFonts w:hint="eastAsia"/>
            <w:noProof/>
          </w:rPr>
          <w:delText>I</w:delText>
        </w:r>
        <w:r w:rsidDel="000C1BF3">
          <w:rPr>
            <w:noProof/>
          </w:rPr>
          <w:delText xml:space="preserve">n the case of the NF consumer (CTF) </w:delText>
        </w:r>
        <w:r w:rsidRPr="00D77FD4" w:rsidDel="000C1BF3">
          <w:rPr>
            <w:noProof/>
          </w:rPr>
          <w:delText>request time</w:delText>
        </w:r>
        <w:r w:rsidDel="000C1BF3">
          <w:rPr>
            <w:noProof/>
          </w:rPr>
          <w:delText>s</w:delText>
        </w:r>
        <w:r w:rsidRPr="00D77FD4" w:rsidDel="000C1BF3">
          <w:rPr>
            <w:noProof/>
          </w:rPr>
          <w:delText xml:space="preserve"> out, </w:delText>
        </w:r>
        <w:r w:rsidDel="000C1BF3">
          <w:rPr>
            <w:noProof/>
          </w:rPr>
          <w:delText>CHF uses application level failure handling (Terminate, Continue, Retry_and_terminate).</w:delText>
        </w:r>
        <w:r w:rsidRPr="00700CFF" w:rsidDel="000C1BF3">
          <w:delText xml:space="preserve"> </w:delText>
        </w:r>
        <w:r w:rsidRPr="00700CFF" w:rsidDel="000C1BF3">
          <w:rPr>
            <w:noProof/>
          </w:rPr>
          <w:delText xml:space="preserve">Failure handling may be received from the CHF or may be locally configured. The value received from the CHF in the charging data response </w:delText>
        </w:r>
        <w:r w:rsidDel="000C1BF3">
          <w:rPr>
            <w:noProof/>
          </w:rPr>
          <w:delText xml:space="preserve">will </w:delText>
        </w:r>
        <w:r w:rsidRPr="00700CFF" w:rsidDel="000C1BF3">
          <w:rPr>
            <w:noProof/>
          </w:rPr>
          <w:delText>always override any already existing value.</w:delText>
        </w:r>
      </w:del>
    </w:p>
    <w:p w14:paraId="20A24704" w14:textId="6E94E18E" w:rsidR="0065052D" w:rsidDel="000C1BF3" w:rsidRDefault="0065052D" w:rsidP="0065052D">
      <w:pPr>
        <w:rPr>
          <w:del w:id="28" w:author="Ericsson User 2" w:date="2019-04-10T18:15:00Z"/>
        </w:rPr>
      </w:pPr>
      <w:del w:id="29" w:author="Ericsson User 2" w:date="2019-04-10T18:15:00Z">
        <w:r w:rsidDel="000C1BF3">
          <w:rPr>
            <w:noProof/>
          </w:rPr>
          <w:delText xml:space="preserve">In case there is an application level error response from the CHF, </w:delText>
        </w:r>
        <w:r w:rsidRPr="008A06B9" w:rsidDel="000C1BF3">
          <w:rPr>
            <w:noProof/>
          </w:rPr>
          <w:delText>NF consumer</w:delText>
        </w:r>
        <w:r w:rsidDel="000C1BF3">
          <w:rPr>
            <w:noProof/>
          </w:rPr>
          <w:delText xml:space="preserve"> (CTF)  action</w:delText>
        </w:r>
        <w:r w:rsidRPr="00E10D73" w:rsidDel="000C1BF3">
          <w:rPr>
            <w:noProof/>
          </w:rPr>
          <w:delText xml:space="preserve"> </w:delText>
        </w:r>
        <w:r w:rsidDel="000C1BF3">
          <w:rPr>
            <w:noProof/>
          </w:rPr>
          <w:delText>will depend on the</w:delText>
        </w:r>
        <w:r w:rsidRPr="00E10D73" w:rsidDel="000C1BF3">
          <w:rPr>
            <w:noProof/>
          </w:rPr>
          <w:delText xml:space="preserve"> </w:delText>
        </w:r>
        <w:r w:rsidDel="000C1BF3">
          <w:rPr>
            <w:noProof/>
          </w:rPr>
          <w:delText xml:space="preserve">type of </w:delText>
        </w:r>
        <w:r w:rsidDel="000C1BF3">
          <w:delText>A</w:delText>
        </w:r>
        <w:r w:rsidRPr="00BD6F46" w:rsidDel="000C1BF3">
          <w:delText xml:space="preserve">pplication </w:delText>
        </w:r>
        <w:r w:rsidDel="000C1BF3">
          <w:delText>E</w:delText>
        </w:r>
        <w:r w:rsidRPr="00BD6F46" w:rsidDel="000C1BF3">
          <w:delText>rror</w:delText>
        </w:r>
        <w:r w:rsidDel="000C1BF3">
          <w:delText>.</w:delText>
        </w:r>
      </w:del>
    </w:p>
    <w:p w14:paraId="0C8B27D1" w14:textId="77777777" w:rsidR="0065052D" w:rsidRDefault="0065052D" w:rsidP="0065052D">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p>
    <w:p w14:paraId="51833BB7" w14:textId="77777777" w:rsidR="0065052D" w:rsidRDefault="0065052D" w:rsidP="0065052D">
      <w:pPr>
        <w:pStyle w:val="Heading4"/>
        <w:rPr>
          <w:noProof/>
        </w:rPr>
      </w:pPr>
      <w:bookmarkStart w:id="30" w:name="_Toc4508485"/>
      <w:r>
        <w:rPr>
          <w:noProof/>
        </w:rPr>
        <w:t>5.</w:t>
      </w:r>
      <w:r>
        <w:rPr>
          <w:noProof/>
          <w:lang w:eastAsia="zh-CN"/>
        </w:rPr>
        <w:t>5</w:t>
      </w:r>
      <w:r>
        <w:rPr>
          <w:noProof/>
        </w:rPr>
        <w:t>.1.2</w:t>
      </w:r>
      <w:r>
        <w:tab/>
      </w:r>
      <w:r>
        <w:rPr>
          <w:noProof/>
        </w:rPr>
        <w:t>CHF detected failure</w:t>
      </w:r>
      <w:bookmarkEnd w:id="30"/>
    </w:p>
    <w:p w14:paraId="170DF6D6" w14:textId="6F21FD7A" w:rsidR="00511761" w:rsidRPr="006F3348" w:rsidRDefault="00014F80" w:rsidP="00511761">
      <w:pPr>
        <w:rPr>
          <w:ins w:id="31" w:author="Ericsson User 2" w:date="2019-04-10T18:18:00Z"/>
          <w:color w:val="000000"/>
        </w:rPr>
      </w:pPr>
      <w:ins w:id="32" w:author="Ericsson User 2" w:date="2019-04-10T18:19:00Z">
        <w:r>
          <w:t>In the case a fa</w:t>
        </w:r>
        <w:r w:rsidR="000A0488">
          <w:t xml:space="preserve">ilure is detected for the Charging Data </w:t>
        </w:r>
        <w:r w:rsidR="002B3CF9">
          <w:t xml:space="preserve">Request </w:t>
        </w:r>
      </w:ins>
      <w:ins w:id="33" w:author="Ericsson User 2" w:date="2019-04-10T18:21:00Z">
        <w:r w:rsidR="001B64D1">
          <w:t xml:space="preserve">or Response </w:t>
        </w:r>
      </w:ins>
      <w:ins w:id="34" w:author="Ericsson User 2" w:date="2019-04-10T18:18:00Z">
        <w:r w:rsidR="00511761" w:rsidRPr="006F3348">
          <w:rPr>
            <w:color w:val="000000"/>
          </w:rPr>
          <w:t xml:space="preserve">the CHF closes a </w:t>
        </w:r>
        <w:r w:rsidR="00511761" w:rsidRPr="006F3348">
          <w:t>CDR</w:t>
        </w:r>
        <w:r w:rsidR="00511761" w:rsidRPr="006F3348">
          <w:rPr>
            <w:color w:val="000000"/>
          </w:rPr>
          <w:t xml:space="preserve"> and </w:t>
        </w:r>
        <w:r w:rsidR="00511761" w:rsidRPr="006F3348">
          <w:t>all the reserved resources are freed for the charging session</w:t>
        </w:r>
        <w:r w:rsidR="00511761" w:rsidRPr="006F3348">
          <w:rPr>
            <w:color w:val="000000"/>
          </w:rPr>
          <w:t>.</w:t>
        </w:r>
      </w:ins>
    </w:p>
    <w:p w14:paraId="0DC332E2" w14:textId="420657EA" w:rsidR="00511761" w:rsidRPr="006F3348" w:rsidRDefault="009B4A3B" w:rsidP="00511761">
      <w:pPr>
        <w:rPr>
          <w:ins w:id="35" w:author="Ericsson User 2" w:date="2019-04-10T18:18:00Z"/>
          <w:rFonts w:eastAsiaTheme="minorEastAsia"/>
          <w:color w:val="000000"/>
        </w:rPr>
      </w:pPr>
      <w:ins w:id="36" w:author="Ericsson User 2" w:date="2019-04-10T18:20:00Z">
        <w:r>
          <w:t xml:space="preserve">In the case a failure is detected for the Charging </w:t>
        </w:r>
        <w:r w:rsidR="00FF5742">
          <w:t xml:space="preserve">Notify </w:t>
        </w:r>
        <w:r>
          <w:t xml:space="preserve">Request </w:t>
        </w:r>
        <w:r w:rsidRPr="006F3348">
          <w:rPr>
            <w:color w:val="000000"/>
          </w:rPr>
          <w:t xml:space="preserve">the </w:t>
        </w:r>
      </w:ins>
      <w:ins w:id="37" w:author="Ericsson User 2" w:date="2019-04-10T18:18:00Z">
        <w:r w:rsidR="00511761" w:rsidRPr="006F3348">
          <w:rPr>
            <w:color w:val="000000"/>
          </w:rPr>
          <w:t>Charging session shall be kept, and the CHF may retry the notification.</w:t>
        </w:r>
      </w:ins>
    </w:p>
    <w:p w14:paraId="3296BD90" w14:textId="266F4DF2" w:rsidR="0065052D" w:rsidRPr="003E7AA0" w:rsidRDefault="0065052D" w:rsidP="0065052D">
      <w:del w:id="38" w:author="Ericsson User 2" w:date="2019-04-10T18:18:00Z">
        <w:r w:rsidDel="00511761">
          <w:rPr>
            <w:noProof/>
            <w:color w:val="000000"/>
          </w:rPr>
          <w:delText>The CH</w:delText>
        </w:r>
        <w:r w:rsidRPr="00BB6156" w:rsidDel="00511761">
          <w:rPr>
            <w:noProof/>
            <w:color w:val="000000"/>
          </w:rPr>
          <w:delText xml:space="preserve">F closes a </w:delText>
        </w:r>
        <w:r w:rsidRPr="00BB6156" w:rsidDel="00511761">
          <w:rPr>
            <w:noProof/>
          </w:rPr>
          <w:delText>CDR</w:delText>
        </w:r>
        <w:r w:rsidRPr="00BB6156" w:rsidDel="00511761">
          <w:rPr>
            <w:noProof/>
            <w:color w:val="000000"/>
          </w:rPr>
          <w:delText xml:space="preserve"> </w:delText>
        </w:r>
        <w:r w:rsidDel="00511761">
          <w:rPr>
            <w:noProof/>
            <w:color w:val="000000"/>
          </w:rPr>
          <w:delText xml:space="preserve">and </w:delText>
        </w:r>
        <w:r w:rsidRPr="003668CF" w:rsidDel="00511761">
          <w:rPr>
            <w:noProof/>
          </w:rPr>
          <w:delText>all the reserved resources</w:delText>
        </w:r>
        <w:r w:rsidDel="00511761">
          <w:rPr>
            <w:noProof/>
          </w:rPr>
          <w:delText xml:space="preserve"> are freed</w:delText>
        </w:r>
        <w:r w:rsidRPr="003668CF" w:rsidDel="00511761">
          <w:rPr>
            <w:noProof/>
          </w:rPr>
          <w:delText xml:space="preserve"> for the </w:delText>
        </w:r>
        <w:r w:rsidDel="00511761">
          <w:rPr>
            <w:noProof/>
          </w:rPr>
          <w:delText>charging session</w:delText>
        </w:r>
        <w:r w:rsidDel="00511761">
          <w:rPr>
            <w:noProof/>
            <w:color w:val="000000"/>
          </w:rPr>
          <w:delText xml:space="preserve"> </w:delText>
        </w:r>
        <w:r w:rsidRPr="00BB6156" w:rsidDel="00511761">
          <w:rPr>
            <w:noProof/>
            <w:color w:val="000000"/>
          </w:rPr>
          <w:delText xml:space="preserve">when it detects that expected </w:delText>
        </w:r>
        <w:r w:rsidDel="00511761">
          <w:rPr>
            <w:noProof/>
          </w:rPr>
          <w:delText>charging data request</w:delText>
        </w:r>
        <w:r w:rsidRPr="00BB6156" w:rsidDel="00511761">
          <w:rPr>
            <w:noProof/>
            <w:color w:val="000000"/>
          </w:rPr>
          <w:delText xml:space="preserve"> for a particular session have not bee</w:delText>
        </w:r>
        <w:r w:rsidDel="00511761">
          <w:rPr>
            <w:noProof/>
            <w:color w:val="000000"/>
          </w:rPr>
          <w:delText>n received for a period of time.</w:delText>
        </w:r>
      </w:del>
    </w:p>
    <w:p w14:paraId="5BF30E3C" w14:textId="77777777" w:rsidR="0065052D" w:rsidRPr="00584DA8" w:rsidRDefault="0065052D" w:rsidP="0065052D">
      <w:pPr>
        <w:pStyle w:val="Heading3"/>
        <w:rPr>
          <w:noProof/>
        </w:rPr>
      </w:pPr>
      <w:bookmarkStart w:id="39" w:name="_Toc4508486"/>
      <w:r w:rsidRPr="00584DA8">
        <w:rPr>
          <w:noProof/>
        </w:rPr>
        <w:t>5.</w:t>
      </w:r>
      <w:r>
        <w:rPr>
          <w:noProof/>
        </w:rPr>
        <w:t>5.</w:t>
      </w:r>
      <w:r w:rsidRPr="00D259F1">
        <w:t>2</w:t>
      </w:r>
      <w:r w:rsidRPr="00584DA8">
        <w:rPr>
          <w:noProof/>
        </w:rPr>
        <w:tab/>
        <w:t>Retr</w:t>
      </w:r>
      <w:r>
        <w:rPr>
          <w:rFonts w:hint="eastAsia"/>
          <w:noProof/>
          <w:lang w:eastAsia="zh-CN"/>
        </w:rPr>
        <w:t>y</w:t>
      </w:r>
      <w:r>
        <w:rPr>
          <w:noProof/>
        </w:rPr>
        <w:t xml:space="preserve"> handling</w:t>
      </w:r>
      <w:bookmarkEnd w:id="39"/>
    </w:p>
    <w:p w14:paraId="5732B959" w14:textId="09C1DEBB" w:rsidR="008424DB" w:rsidRPr="006F3348" w:rsidRDefault="007E783B" w:rsidP="008424DB">
      <w:pPr>
        <w:rPr>
          <w:ins w:id="40" w:author="Ericsson User 2" w:date="2019-04-10T18:23:00Z"/>
        </w:rPr>
      </w:pPr>
      <w:ins w:id="41" w:author="Ericsson User 2" w:date="2019-04-10T18:24:00Z">
        <w:r>
          <w:t>T</w:t>
        </w:r>
      </w:ins>
      <w:ins w:id="42" w:author="Ericsson User 2" w:date="2019-04-10T18:23:00Z">
        <w:r w:rsidR="008424DB" w:rsidRPr="006F3348">
          <w:t>he NF consumer (CTF) may retry the message</w:t>
        </w:r>
      </w:ins>
      <w:ins w:id="43" w:author="Ericsson User 2" w:date="2019-04-10T18:24:00Z">
        <w:r>
          <w:t>, t</w:t>
        </w:r>
      </w:ins>
      <w:ins w:id="44" w:author="Ericsson User 2" w:date="2019-04-10T18:23:00Z">
        <w:r w:rsidR="008424DB" w:rsidRPr="006F3348">
          <w:t>he number of retries and delay between retries shall be locally configured in the NF consumer (CTF).</w:t>
        </w:r>
      </w:ins>
    </w:p>
    <w:p w14:paraId="4FFD829E" w14:textId="77777777" w:rsidR="008424DB" w:rsidRPr="006F3348" w:rsidRDefault="008424DB" w:rsidP="008424DB">
      <w:pPr>
        <w:rPr>
          <w:ins w:id="45" w:author="Ericsson User 2" w:date="2019-04-10T18:23:00Z"/>
        </w:rPr>
      </w:pPr>
      <w:ins w:id="46" w:author="Ericsson User 2" w:date="2019-04-10T18:23:00Z">
        <w:r w:rsidRPr="006F3348">
          <w:t>If a request is retried it shall have the same Invocation Sequence Number as the retried message i.e. it shall not be incremented. The NF consumer (CTF) may send it to an alternative CHF if the Session Failover indication is received from the CHF.</w:t>
        </w:r>
      </w:ins>
    </w:p>
    <w:p w14:paraId="4B88C7D5" w14:textId="77777777" w:rsidR="008424DB" w:rsidRPr="006F3348" w:rsidRDefault="008424DB" w:rsidP="008424DB">
      <w:pPr>
        <w:rPr>
          <w:ins w:id="47" w:author="Ericsson User 2" w:date="2019-04-10T18:23:00Z"/>
          <w:rFonts w:eastAsiaTheme="minorEastAsia"/>
        </w:rPr>
      </w:pPr>
      <w:ins w:id="48" w:author="Ericsson User 2" w:date="2019-04-10T18:23:00Z">
        <w:r w:rsidRPr="006F3348">
          <w:t>In the case of a notification request time out the CHF may retry the message. The number of retries and delay between retries shall be locally configured in the CHF.</w:t>
        </w:r>
      </w:ins>
    </w:p>
    <w:p w14:paraId="67DAB59B" w14:textId="5375B366" w:rsidR="00140A44" w:rsidRPr="008424DB" w:rsidRDefault="0065052D" w:rsidP="00781A35">
      <w:del w:id="49" w:author="Ericsson User 2" w:date="2019-04-10T18:23:00Z">
        <w:r w:rsidRPr="00584DA8" w:rsidDel="008424DB">
          <w:rPr>
            <w:noProof/>
          </w:rPr>
          <w:delText xml:space="preserve">In case a </w:delText>
        </w:r>
        <w:r w:rsidRPr="00584DA8" w:rsidDel="008424DB">
          <w:delText>NF</w:delText>
        </w:r>
        <w:r w:rsidRPr="00734C42" w:rsidDel="008424DB">
          <w:rPr>
            <w:noProof/>
          </w:rPr>
          <w:delText xml:space="preserve"> </w:delText>
        </w:r>
        <w:r w:rsidRPr="008A06B9" w:rsidDel="008424DB">
          <w:rPr>
            <w:noProof/>
          </w:rPr>
          <w:delText>consumer</w:delText>
        </w:r>
        <w:r w:rsidDel="008424DB">
          <w:rPr>
            <w:noProof/>
          </w:rPr>
          <w:delText xml:space="preserve"> </w:delText>
        </w:r>
        <w:r w:rsidRPr="00584DA8" w:rsidDel="008424DB">
          <w:delText>(CTF)</w:delText>
        </w:r>
        <w:r w:rsidRPr="00584DA8" w:rsidDel="008424DB">
          <w:rPr>
            <w:noProof/>
          </w:rPr>
          <w:delText xml:space="preserve"> does not receive an Charging Data R</w:delText>
        </w:r>
        <w:r w:rsidRPr="00584DA8" w:rsidDel="008424DB">
          <w:rPr>
            <w:rFonts w:hint="eastAsia"/>
            <w:noProof/>
            <w:lang w:eastAsia="zh-CN"/>
          </w:rPr>
          <w:delText>esponse</w:delText>
        </w:r>
        <w:r w:rsidRPr="00584DA8" w:rsidDel="008424DB">
          <w:rPr>
            <w:noProof/>
          </w:rPr>
          <w:delText>, it may retransmit the Charging Data Request message</w:delText>
        </w:r>
        <w:r w:rsidDel="008424DB">
          <w:rPr>
            <w:noProof/>
          </w:rPr>
          <w:delText>.</w:delText>
        </w:r>
        <w:r w:rsidRPr="00584DA8" w:rsidDel="008424DB">
          <w:rPr>
            <w:noProof/>
          </w:rPr>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6F3348" w14:paraId="0738EE93"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60736C" w14:textId="77777777" w:rsidR="00781A35" w:rsidRPr="006F3348" w:rsidRDefault="00781A35">
            <w:pPr>
              <w:jc w:val="center"/>
              <w:rPr>
                <w:rFonts w:ascii="Arial" w:hAnsi="Arial" w:cs="Arial"/>
                <w:b/>
                <w:bCs/>
                <w:sz w:val="28"/>
                <w:szCs w:val="28"/>
              </w:rPr>
            </w:pPr>
            <w:r w:rsidRPr="006F3348">
              <w:rPr>
                <w:rFonts w:ascii="Arial" w:hAnsi="Arial" w:cs="Arial"/>
                <w:b/>
                <w:bCs/>
                <w:sz w:val="28"/>
                <w:szCs w:val="28"/>
                <w:lang w:eastAsia="zh-CN"/>
              </w:rPr>
              <w:lastRenderedPageBreak/>
              <w:t>End of</w:t>
            </w:r>
            <w:r w:rsidRPr="006F3348">
              <w:rPr>
                <w:rFonts w:ascii="Arial" w:hAnsi="Arial" w:cs="Arial"/>
                <w:b/>
                <w:bCs/>
                <w:sz w:val="28"/>
                <w:szCs w:val="28"/>
              </w:rPr>
              <w:t xml:space="preserve"> change</w:t>
            </w:r>
          </w:p>
        </w:tc>
      </w:tr>
    </w:tbl>
    <w:p w14:paraId="42D632B4" w14:textId="77777777" w:rsidR="001E41F3" w:rsidRPr="006F3348" w:rsidRDefault="001E41F3"/>
    <w:sectPr w:rsidR="001E41F3" w:rsidRPr="006F3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9BD67" w14:textId="77777777" w:rsidR="005F7160" w:rsidRDefault="005F7160">
      <w:r>
        <w:separator/>
      </w:r>
    </w:p>
  </w:endnote>
  <w:endnote w:type="continuationSeparator" w:id="0">
    <w:p w14:paraId="580C1191" w14:textId="77777777" w:rsidR="005F7160" w:rsidRDefault="005F7160">
      <w:r>
        <w:continuationSeparator/>
      </w:r>
    </w:p>
  </w:endnote>
  <w:endnote w:type="continuationNotice" w:id="1">
    <w:p w14:paraId="5449989F" w14:textId="77777777" w:rsidR="005F7160" w:rsidRDefault="005F7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383DB" w14:textId="77777777" w:rsidR="005F7160" w:rsidRDefault="005F7160">
      <w:r>
        <w:separator/>
      </w:r>
    </w:p>
  </w:footnote>
  <w:footnote w:type="continuationSeparator" w:id="0">
    <w:p w14:paraId="62303C27" w14:textId="77777777" w:rsidR="005F7160" w:rsidRDefault="005F7160">
      <w:r>
        <w:continuationSeparator/>
      </w:r>
    </w:p>
  </w:footnote>
  <w:footnote w:type="continuationNotice" w:id="1">
    <w:p w14:paraId="32C1BE1E" w14:textId="77777777" w:rsidR="005F7160" w:rsidRDefault="005F71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98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E9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C1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C2026C"/>
    <w:multiLevelType w:val="hybridMultilevel"/>
    <w:tmpl w:val="898C255A"/>
    <w:lvl w:ilvl="0" w:tplc="84F2B41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F"/>
    <w:rsid w:val="00014F80"/>
    <w:rsid w:val="0002253D"/>
    <w:rsid w:val="00022E4A"/>
    <w:rsid w:val="00024BA6"/>
    <w:rsid w:val="00040DB6"/>
    <w:rsid w:val="00051DB9"/>
    <w:rsid w:val="00060D18"/>
    <w:rsid w:val="00081071"/>
    <w:rsid w:val="00090F46"/>
    <w:rsid w:val="000A0488"/>
    <w:rsid w:val="000A6394"/>
    <w:rsid w:val="000B7FED"/>
    <w:rsid w:val="000C038A"/>
    <w:rsid w:val="000C1BF3"/>
    <w:rsid w:val="000C6598"/>
    <w:rsid w:val="000F229C"/>
    <w:rsid w:val="000F4D39"/>
    <w:rsid w:val="00112B92"/>
    <w:rsid w:val="00126F7D"/>
    <w:rsid w:val="00137F08"/>
    <w:rsid w:val="00140A44"/>
    <w:rsid w:val="00141DBB"/>
    <w:rsid w:val="00145D43"/>
    <w:rsid w:val="0015094A"/>
    <w:rsid w:val="001600F3"/>
    <w:rsid w:val="00164181"/>
    <w:rsid w:val="0017734C"/>
    <w:rsid w:val="00180877"/>
    <w:rsid w:val="00190210"/>
    <w:rsid w:val="00192C46"/>
    <w:rsid w:val="001A08B3"/>
    <w:rsid w:val="001A0946"/>
    <w:rsid w:val="001A7B60"/>
    <w:rsid w:val="001B52F0"/>
    <w:rsid w:val="001B64D1"/>
    <w:rsid w:val="001B6952"/>
    <w:rsid w:val="001B7A65"/>
    <w:rsid w:val="001C34EB"/>
    <w:rsid w:val="001D283A"/>
    <w:rsid w:val="001E41F3"/>
    <w:rsid w:val="001F58D7"/>
    <w:rsid w:val="00213AF9"/>
    <w:rsid w:val="00221613"/>
    <w:rsid w:val="00242667"/>
    <w:rsid w:val="00242EFD"/>
    <w:rsid w:val="0026004D"/>
    <w:rsid w:val="0026301D"/>
    <w:rsid w:val="002640DD"/>
    <w:rsid w:val="0027044A"/>
    <w:rsid w:val="00275D12"/>
    <w:rsid w:val="00284FEB"/>
    <w:rsid w:val="002860C4"/>
    <w:rsid w:val="00296B7E"/>
    <w:rsid w:val="002A23BA"/>
    <w:rsid w:val="002B3CF9"/>
    <w:rsid w:val="002B5741"/>
    <w:rsid w:val="002B6A78"/>
    <w:rsid w:val="00305409"/>
    <w:rsid w:val="00313CC1"/>
    <w:rsid w:val="00340C92"/>
    <w:rsid w:val="00345D8B"/>
    <w:rsid w:val="003578FD"/>
    <w:rsid w:val="003609EF"/>
    <w:rsid w:val="0036231A"/>
    <w:rsid w:val="00374DD4"/>
    <w:rsid w:val="003E1A36"/>
    <w:rsid w:val="003F0ED1"/>
    <w:rsid w:val="00410371"/>
    <w:rsid w:val="004242F1"/>
    <w:rsid w:val="00434538"/>
    <w:rsid w:val="0043485C"/>
    <w:rsid w:val="004433AD"/>
    <w:rsid w:val="0046293B"/>
    <w:rsid w:val="00463C76"/>
    <w:rsid w:val="00482204"/>
    <w:rsid w:val="00485B81"/>
    <w:rsid w:val="00497238"/>
    <w:rsid w:val="004B75B7"/>
    <w:rsid w:val="004D071C"/>
    <w:rsid w:val="004F22FF"/>
    <w:rsid w:val="00511761"/>
    <w:rsid w:val="0051580D"/>
    <w:rsid w:val="00547111"/>
    <w:rsid w:val="005503DB"/>
    <w:rsid w:val="00552C50"/>
    <w:rsid w:val="00577EED"/>
    <w:rsid w:val="00592D74"/>
    <w:rsid w:val="005A1563"/>
    <w:rsid w:val="005C51DF"/>
    <w:rsid w:val="005D1F64"/>
    <w:rsid w:val="005E2C44"/>
    <w:rsid w:val="005F7160"/>
    <w:rsid w:val="00610FBC"/>
    <w:rsid w:val="00621188"/>
    <w:rsid w:val="00624231"/>
    <w:rsid w:val="00624C18"/>
    <w:rsid w:val="006257ED"/>
    <w:rsid w:val="00631C8B"/>
    <w:rsid w:val="0065052D"/>
    <w:rsid w:val="006524F0"/>
    <w:rsid w:val="00660D1D"/>
    <w:rsid w:val="006632EF"/>
    <w:rsid w:val="0066695E"/>
    <w:rsid w:val="00693718"/>
    <w:rsid w:val="00695808"/>
    <w:rsid w:val="006B3170"/>
    <w:rsid w:val="006B3356"/>
    <w:rsid w:val="006B46FB"/>
    <w:rsid w:val="006B6216"/>
    <w:rsid w:val="006E21FB"/>
    <w:rsid w:val="006F3348"/>
    <w:rsid w:val="0071012B"/>
    <w:rsid w:val="0072057F"/>
    <w:rsid w:val="007409BA"/>
    <w:rsid w:val="00767AAA"/>
    <w:rsid w:val="00781A35"/>
    <w:rsid w:val="0078321B"/>
    <w:rsid w:val="00792342"/>
    <w:rsid w:val="007977A8"/>
    <w:rsid w:val="007A7493"/>
    <w:rsid w:val="007A7DF5"/>
    <w:rsid w:val="007B28F3"/>
    <w:rsid w:val="007B512A"/>
    <w:rsid w:val="007C0C3C"/>
    <w:rsid w:val="007C2097"/>
    <w:rsid w:val="007D5629"/>
    <w:rsid w:val="007D6A07"/>
    <w:rsid w:val="007E4386"/>
    <w:rsid w:val="007E783B"/>
    <w:rsid w:val="007F7259"/>
    <w:rsid w:val="008040A8"/>
    <w:rsid w:val="00804D2D"/>
    <w:rsid w:val="00816F7A"/>
    <w:rsid w:val="008279FA"/>
    <w:rsid w:val="0083205A"/>
    <w:rsid w:val="00832867"/>
    <w:rsid w:val="008424DB"/>
    <w:rsid w:val="008600A3"/>
    <w:rsid w:val="008626E7"/>
    <w:rsid w:val="00870EE7"/>
    <w:rsid w:val="0087789B"/>
    <w:rsid w:val="008A14DA"/>
    <w:rsid w:val="008A45A6"/>
    <w:rsid w:val="008B0807"/>
    <w:rsid w:val="008B0C59"/>
    <w:rsid w:val="008C75F1"/>
    <w:rsid w:val="008E2D54"/>
    <w:rsid w:val="008E320F"/>
    <w:rsid w:val="008F686C"/>
    <w:rsid w:val="00902455"/>
    <w:rsid w:val="0090453F"/>
    <w:rsid w:val="0091119F"/>
    <w:rsid w:val="009148DE"/>
    <w:rsid w:val="00920B45"/>
    <w:rsid w:val="009325C3"/>
    <w:rsid w:val="00934804"/>
    <w:rsid w:val="00944A0C"/>
    <w:rsid w:val="009777D9"/>
    <w:rsid w:val="0098193A"/>
    <w:rsid w:val="0099141B"/>
    <w:rsid w:val="00991B88"/>
    <w:rsid w:val="009A4A39"/>
    <w:rsid w:val="009A5753"/>
    <w:rsid w:val="009A579D"/>
    <w:rsid w:val="009A6105"/>
    <w:rsid w:val="009A7E1B"/>
    <w:rsid w:val="009B0A3B"/>
    <w:rsid w:val="009B4A3B"/>
    <w:rsid w:val="009C359C"/>
    <w:rsid w:val="009C52ED"/>
    <w:rsid w:val="009C79A1"/>
    <w:rsid w:val="009E3297"/>
    <w:rsid w:val="009F734F"/>
    <w:rsid w:val="00A052C5"/>
    <w:rsid w:val="00A105AA"/>
    <w:rsid w:val="00A246B6"/>
    <w:rsid w:val="00A32277"/>
    <w:rsid w:val="00A37F12"/>
    <w:rsid w:val="00A47D08"/>
    <w:rsid w:val="00A47E70"/>
    <w:rsid w:val="00A50CF0"/>
    <w:rsid w:val="00A51AF4"/>
    <w:rsid w:val="00A52E56"/>
    <w:rsid w:val="00A6664B"/>
    <w:rsid w:val="00A72C2E"/>
    <w:rsid w:val="00A75EB1"/>
    <w:rsid w:val="00A76539"/>
    <w:rsid w:val="00A7671C"/>
    <w:rsid w:val="00A85B60"/>
    <w:rsid w:val="00A9002F"/>
    <w:rsid w:val="00AA1A32"/>
    <w:rsid w:val="00AA2CBC"/>
    <w:rsid w:val="00AB68FA"/>
    <w:rsid w:val="00AC5820"/>
    <w:rsid w:val="00AC7315"/>
    <w:rsid w:val="00AD1CD8"/>
    <w:rsid w:val="00B06F8D"/>
    <w:rsid w:val="00B258BB"/>
    <w:rsid w:val="00B36C48"/>
    <w:rsid w:val="00B54124"/>
    <w:rsid w:val="00B67B97"/>
    <w:rsid w:val="00B86C62"/>
    <w:rsid w:val="00B96231"/>
    <w:rsid w:val="00B968C8"/>
    <w:rsid w:val="00B96A60"/>
    <w:rsid w:val="00BA2EFD"/>
    <w:rsid w:val="00BA3EC5"/>
    <w:rsid w:val="00BA51D9"/>
    <w:rsid w:val="00BA7FA4"/>
    <w:rsid w:val="00BB5DFC"/>
    <w:rsid w:val="00BC0BF6"/>
    <w:rsid w:val="00BD279D"/>
    <w:rsid w:val="00BD6BB8"/>
    <w:rsid w:val="00BF60F0"/>
    <w:rsid w:val="00C069FC"/>
    <w:rsid w:val="00C15265"/>
    <w:rsid w:val="00C1594E"/>
    <w:rsid w:val="00C24B4B"/>
    <w:rsid w:val="00C27CE5"/>
    <w:rsid w:val="00C35949"/>
    <w:rsid w:val="00C515E9"/>
    <w:rsid w:val="00C518D5"/>
    <w:rsid w:val="00C546D3"/>
    <w:rsid w:val="00C65451"/>
    <w:rsid w:val="00C66BA2"/>
    <w:rsid w:val="00C7236E"/>
    <w:rsid w:val="00C80D92"/>
    <w:rsid w:val="00C83930"/>
    <w:rsid w:val="00C95985"/>
    <w:rsid w:val="00CA503D"/>
    <w:rsid w:val="00CC1301"/>
    <w:rsid w:val="00CC5026"/>
    <w:rsid w:val="00CC68D0"/>
    <w:rsid w:val="00CD0FFF"/>
    <w:rsid w:val="00CF54C8"/>
    <w:rsid w:val="00CF574D"/>
    <w:rsid w:val="00CF7062"/>
    <w:rsid w:val="00D03F9A"/>
    <w:rsid w:val="00D06D51"/>
    <w:rsid w:val="00D24991"/>
    <w:rsid w:val="00D35E45"/>
    <w:rsid w:val="00D411E5"/>
    <w:rsid w:val="00D42AF1"/>
    <w:rsid w:val="00D434E6"/>
    <w:rsid w:val="00D50255"/>
    <w:rsid w:val="00D50810"/>
    <w:rsid w:val="00D60A74"/>
    <w:rsid w:val="00D60CB6"/>
    <w:rsid w:val="00D62BF1"/>
    <w:rsid w:val="00D81728"/>
    <w:rsid w:val="00D9527F"/>
    <w:rsid w:val="00DC66B6"/>
    <w:rsid w:val="00DD02F9"/>
    <w:rsid w:val="00DE34CF"/>
    <w:rsid w:val="00DF788A"/>
    <w:rsid w:val="00E079DE"/>
    <w:rsid w:val="00E103C8"/>
    <w:rsid w:val="00E13F3D"/>
    <w:rsid w:val="00E258EB"/>
    <w:rsid w:val="00E31DE4"/>
    <w:rsid w:val="00E34898"/>
    <w:rsid w:val="00E36A06"/>
    <w:rsid w:val="00E36D22"/>
    <w:rsid w:val="00E37CA3"/>
    <w:rsid w:val="00E53BFD"/>
    <w:rsid w:val="00E5742B"/>
    <w:rsid w:val="00E606BC"/>
    <w:rsid w:val="00E67BF8"/>
    <w:rsid w:val="00E72E36"/>
    <w:rsid w:val="00E84EDF"/>
    <w:rsid w:val="00E873D0"/>
    <w:rsid w:val="00EB09B7"/>
    <w:rsid w:val="00EB221D"/>
    <w:rsid w:val="00EB2BE9"/>
    <w:rsid w:val="00EE1426"/>
    <w:rsid w:val="00EE2881"/>
    <w:rsid w:val="00EE7D7C"/>
    <w:rsid w:val="00F0084F"/>
    <w:rsid w:val="00F06F1D"/>
    <w:rsid w:val="00F12C1A"/>
    <w:rsid w:val="00F25D98"/>
    <w:rsid w:val="00F300FB"/>
    <w:rsid w:val="00F4186E"/>
    <w:rsid w:val="00F600E9"/>
    <w:rsid w:val="00F81CD1"/>
    <w:rsid w:val="00FA2AF6"/>
    <w:rsid w:val="00FA371B"/>
    <w:rsid w:val="00FA3DDA"/>
    <w:rsid w:val="00FB6386"/>
    <w:rsid w:val="00FB7B68"/>
    <w:rsid w:val="00FD52A1"/>
    <w:rsid w:val="00FF57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4F30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81A35"/>
    <w:rPr>
      <w:rFonts w:ascii="Arial" w:hAnsi="Arial"/>
      <w:sz w:val="32"/>
      <w:lang w:val="en-GB" w:eastAsia="en-US"/>
    </w:rPr>
  </w:style>
  <w:style w:type="character" w:customStyle="1" w:styleId="Heading3Char">
    <w:name w:val="Heading 3 Char"/>
    <w:basedOn w:val="DefaultParagraphFont"/>
    <w:link w:val="Heading3"/>
    <w:rsid w:val="00781A35"/>
    <w:rPr>
      <w:rFonts w:ascii="Arial" w:hAnsi="Arial"/>
      <w:sz w:val="28"/>
      <w:lang w:val="en-GB" w:eastAsia="en-US"/>
    </w:rPr>
  </w:style>
  <w:style w:type="character" w:customStyle="1" w:styleId="Heading4Char">
    <w:name w:val="Heading 4 Char"/>
    <w:basedOn w:val="DefaultParagraphFont"/>
    <w:link w:val="Heading4"/>
    <w:rsid w:val="00781A35"/>
    <w:rPr>
      <w:rFonts w:ascii="Arial" w:hAnsi="Arial"/>
      <w:sz w:val="24"/>
      <w:lang w:val="en-GB" w:eastAsia="en-US"/>
    </w:rPr>
  </w:style>
  <w:style w:type="paragraph" w:styleId="ListParagraph">
    <w:name w:val="List Paragraph"/>
    <w:basedOn w:val="Normal"/>
    <w:uiPriority w:val="34"/>
    <w:qFormat/>
    <w:rsid w:val="0017734C"/>
    <w:pPr>
      <w:ind w:left="720"/>
      <w:contextualSpacing/>
    </w:pPr>
  </w:style>
  <w:style w:type="character" w:customStyle="1" w:styleId="B1Char">
    <w:name w:val="B1 Char"/>
    <w:link w:val="B1"/>
    <w:locked/>
    <w:rsid w:val="00631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42991">
      <w:bodyDiv w:val="1"/>
      <w:marLeft w:val="0"/>
      <w:marRight w:val="0"/>
      <w:marTop w:val="0"/>
      <w:marBottom w:val="0"/>
      <w:divBdr>
        <w:top w:val="none" w:sz="0" w:space="0" w:color="auto"/>
        <w:left w:val="none" w:sz="0" w:space="0" w:color="auto"/>
        <w:bottom w:val="none" w:sz="0" w:space="0" w:color="auto"/>
        <w:right w:val="none" w:sz="0" w:space="0" w:color="auto"/>
      </w:divBdr>
    </w:div>
    <w:div w:id="772212396">
      <w:bodyDiv w:val="1"/>
      <w:marLeft w:val="0"/>
      <w:marRight w:val="0"/>
      <w:marTop w:val="0"/>
      <w:marBottom w:val="0"/>
      <w:divBdr>
        <w:top w:val="none" w:sz="0" w:space="0" w:color="auto"/>
        <w:left w:val="none" w:sz="0" w:space="0" w:color="auto"/>
        <w:bottom w:val="none" w:sz="0" w:space="0" w:color="auto"/>
        <w:right w:val="none" w:sz="0" w:space="0" w:color="auto"/>
      </w:divBdr>
    </w:div>
    <w:div w:id="854148317">
      <w:bodyDiv w:val="1"/>
      <w:marLeft w:val="0"/>
      <w:marRight w:val="0"/>
      <w:marTop w:val="0"/>
      <w:marBottom w:val="0"/>
      <w:divBdr>
        <w:top w:val="none" w:sz="0" w:space="0" w:color="auto"/>
        <w:left w:val="none" w:sz="0" w:space="0" w:color="auto"/>
        <w:bottom w:val="none" w:sz="0" w:space="0" w:color="auto"/>
        <w:right w:val="none" w:sz="0" w:space="0" w:color="auto"/>
      </w:divBdr>
      <w:divsChild>
        <w:div w:id="908804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e1f5ef82b7c55e0793a46b3abae0efb7">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8a3e1c747a1338a267cd66ab32085efc"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C419-B50C-4BBD-84AD-396AF785B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CB98C-3EDA-49FF-B174-AB78119E584A}">
  <ds:schemaRefs>
    <ds:schemaRef ds:uri="Microsoft.SharePoint.Taxonomy.ContentTypeSync"/>
  </ds:schemaRefs>
</ds:datastoreItem>
</file>

<file path=customXml/itemProps3.xml><?xml version="1.0" encoding="utf-8"?>
<ds:datastoreItem xmlns:ds="http://schemas.openxmlformats.org/officeDocument/2006/customXml" ds:itemID="{3BDE59BF-7048-4FEE-A99D-D8E200D7CF06}">
  <ds:schemaRefs>
    <ds:schemaRef ds:uri="http://schemas.microsoft.com/sharepoint/v3/contenttype/forms"/>
  </ds:schemaRefs>
</ds:datastoreItem>
</file>

<file path=customXml/itemProps4.xml><?xml version="1.0" encoding="utf-8"?>
<ds:datastoreItem xmlns:ds="http://schemas.openxmlformats.org/officeDocument/2006/customXml" ds:itemID="{0E4C6064-175B-4D4A-B9F3-43E343C0D704}">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5.xml><?xml version="1.0" encoding="utf-8"?>
<ds:datastoreItem xmlns:ds="http://schemas.openxmlformats.org/officeDocument/2006/customXml" ds:itemID="{B78C6621-D7F0-4F1A-9963-F0AE9E46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3</Pages>
  <Words>725</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198</cp:revision>
  <cp:lastPrinted>1900-01-01T08:00:00Z</cp:lastPrinted>
  <dcterms:created xsi:type="dcterms:W3CDTF">2018-10-23T09:41:00Z</dcterms:created>
  <dcterms:modified xsi:type="dcterms:W3CDTF">2019-04-11T23:47:00Z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AuthorIds_UIVersion_3584">
    <vt:lpwstr>24</vt:lpwstr>
  </property>
  <property fmtid="{D5CDD505-2E9C-101B-9397-08002B2CF9AE}" pid="32" name="AuthorIds_UIVersion_5632">
    <vt:lpwstr>24</vt:lpwstr>
  </property>
  <property fmtid="{D5CDD505-2E9C-101B-9397-08002B2CF9AE}" pid="33" name="AuthorIds_UIVersion_6144">
    <vt:lpwstr>24</vt:lpwstr>
  </property>
</Properties>
</file>